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617" w:rsidRDefault="00DE0617" w:rsidP="00DE0617">
      <w:pPr>
        <w:pStyle w:val="CRCoverPage"/>
        <w:tabs>
          <w:tab w:val="right" w:pos="9639"/>
        </w:tabs>
        <w:spacing w:after="0"/>
        <w:outlineLvl w:val="0"/>
        <w:rPr>
          <w:b/>
          <w:lang w:val="en-US" w:eastAsia="zh-CN"/>
        </w:rPr>
      </w:pPr>
      <w:r>
        <w:rPr>
          <w:rFonts w:cs="Arial"/>
          <w:b/>
          <w:bCs/>
        </w:rPr>
        <w:t>3GPP TSG-RAN WG3 Meeting #1</w:t>
      </w:r>
      <w:r>
        <w:rPr>
          <w:rFonts w:eastAsia="宋体" w:cs="Arial"/>
          <w:b/>
          <w:bCs/>
          <w:lang w:val="en-US" w:eastAsia="zh-CN"/>
        </w:rPr>
        <w:t>21</w:t>
      </w:r>
      <w:r w:rsidR="00C27119">
        <w:rPr>
          <w:rFonts w:eastAsia="宋体" w:cs="Arial" w:hint="eastAsia"/>
          <w:b/>
          <w:bCs/>
          <w:lang w:val="en-US" w:eastAsia="zh-CN"/>
        </w:rPr>
        <w:t>-bis</w:t>
      </w:r>
      <w:r>
        <w:rPr>
          <w:b/>
        </w:rPr>
        <w:tab/>
      </w:r>
      <w:r w:rsidRPr="00A91DF6">
        <w:rPr>
          <w:b/>
          <w:lang w:val="en-US" w:eastAsia="zh-CN"/>
        </w:rPr>
        <w:t>R3-23</w:t>
      </w:r>
      <w:r w:rsidR="00DD3CFF">
        <w:rPr>
          <w:rFonts w:hint="eastAsia"/>
          <w:b/>
          <w:lang w:val="en-US" w:eastAsia="zh-CN"/>
        </w:rPr>
        <w:t>5453</w:t>
      </w:r>
    </w:p>
    <w:p w:rsidR="00DE0617" w:rsidRDefault="00C27119" w:rsidP="00DE0617">
      <w:pPr>
        <w:pStyle w:val="CRCoverPage"/>
        <w:tabs>
          <w:tab w:val="right" w:pos="9639"/>
        </w:tabs>
        <w:spacing w:after="0"/>
        <w:outlineLvl w:val="0"/>
        <w:rPr>
          <w:b/>
          <w:highlight w:val="yellow"/>
          <w:lang w:val="en-US"/>
        </w:rPr>
      </w:pPr>
      <w:r>
        <w:rPr>
          <w:rFonts w:hint="eastAsia"/>
          <w:b/>
          <w:lang w:val="en-US" w:eastAsia="zh-CN"/>
        </w:rPr>
        <w:t>9</w:t>
      </w:r>
      <w:r>
        <w:rPr>
          <w:b/>
          <w:lang w:val="en-US" w:eastAsia="zh-CN"/>
        </w:rPr>
        <w:t>-</w:t>
      </w:r>
      <w:r>
        <w:rPr>
          <w:rFonts w:hint="eastAsia"/>
          <w:b/>
          <w:lang w:val="en-US" w:eastAsia="zh-CN"/>
        </w:rPr>
        <w:t>13</w:t>
      </w:r>
      <w:r w:rsidR="00DE0617">
        <w:rPr>
          <w:b/>
          <w:lang w:val="en-US" w:eastAsia="zh-CN"/>
        </w:rPr>
        <w:t xml:space="preserve"> </w:t>
      </w:r>
      <w:r>
        <w:rPr>
          <w:b/>
          <w:lang w:val="en-US" w:eastAsia="zh-CN"/>
        </w:rPr>
        <w:t>October</w:t>
      </w:r>
      <w:r w:rsidR="00DE0617">
        <w:rPr>
          <w:b/>
          <w:lang w:val="en-US" w:eastAsia="zh-CN"/>
        </w:rPr>
        <w:t xml:space="preserve"> 2023, </w:t>
      </w:r>
      <w:r>
        <w:rPr>
          <w:rFonts w:hint="eastAsia"/>
          <w:b/>
          <w:lang w:val="en-US" w:eastAsia="zh-CN"/>
        </w:rPr>
        <w:t>Xiamen</w:t>
      </w:r>
      <w:r w:rsidR="00DE0617">
        <w:rPr>
          <w:b/>
          <w:lang w:val="en-US" w:eastAsia="zh-CN"/>
        </w:rPr>
        <w:t xml:space="preserve">, </w:t>
      </w:r>
      <w:r>
        <w:rPr>
          <w:rFonts w:hint="eastAsia"/>
          <w:b/>
          <w:lang w:val="en-US" w:eastAsia="zh-CN"/>
        </w:rPr>
        <w:t>China</w:t>
      </w:r>
    </w:p>
    <w:p w:rsidR="00115ACF" w:rsidRPr="00DE0617" w:rsidRDefault="00115ACF" w:rsidP="008464FC">
      <w:pPr>
        <w:pStyle w:val="3GPPHeader"/>
        <w:spacing w:after="0"/>
        <w:rPr>
          <w:rFonts w:ascii="Arial" w:hAnsi="Arial"/>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r>
      <w:r w:rsidR="009C29AD">
        <w:rPr>
          <w:rFonts w:ascii="Arial" w:hAnsi="Arial" w:hint="eastAsia"/>
          <w:bCs/>
          <w:color w:val="000000"/>
          <w:sz w:val="22"/>
          <w:lang w:val="en-US"/>
        </w:rPr>
        <w:t>16.3</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5B7A57">
        <w:rPr>
          <w:rFonts w:ascii="Arial" w:hAnsi="Arial" w:hint="eastAsia"/>
          <w:bCs/>
          <w:color w:val="000000"/>
          <w:sz w:val="22"/>
          <w:lang w:val="en-US"/>
        </w:rPr>
        <w:t>(TP for SL relay 38.3</w:t>
      </w:r>
      <w:r w:rsidR="00C27119">
        <w:rPr>
          <w:rFonts w:ascii="Arial" w:hAnsi="Arial" w:hint="eastAsia"/>
          <w:bCs/>
          <w:color w:val="000000"/>
          <w:sz w:val="22"/>
          <w:lang w:val="en-US"/>
        </w:rPr>
        <w:t>00 and 37.483</w:t>
      </w:r>
      <w:r w:rsidR="005B7A57">
        <w:rPr>
          <w:rFonts w:ascii="Arial" w:hAnsi="Arial" w:hint="eastAsia"/>
          <w:bCs/>
          <w:color w:val="000000"/>
          <w:sz w:val="22"/>
          <w:lang w:val="en-US"/>
        </w:rPr>
        <w:t xml:space="preserve">) </w:t>
      </w:r>
      <w:r w:rsidR="00EE5C7F">
        <w:rPr>
          <w:rFonts w:ascii="Arial" w:hAnsi="Arial" w:hint="eastAsia"/>
          <w:bCs/>
          <w:color w:val="000000"/>
          <w:sz w:val="22"/>
          <w:lang w:val="en-US"/>
        </w:rPr>
        <w:t xml:space="preserve">Discussion on </w:t>
      </w:r>
      <w:r w:rsidR="00F938F1">
        <w:rPr>
          <w:rFonts w:ascii="Arial" w:hAnsi="Arial" w:hint="eastAsia"/>
          <w:bCs/>
          <w:color w:val="000000"/>
          <w:sz w:val="22"/>
          <w:lang w:val="en-US"/>
        </w:rPr>
        <w:t>S</w:t>
      </w:r>
      <w:r w:rsidR="004C3E9D" w:rsidRPr="004C3E9D">
        <w:rPr>
          <w:rFonts w:ascii="Arial" w:hAnsi="Arial"/>
          <w:bCs/>
          <w:color w:val="000000"/>
          <w:sz w:val="22"/>
          <w:lang w:val="en-US"/>
        </w:rPr>
        <w:t>upport Service Continuity Enh</w:t>
      </w:r>
      <w:bookmarkStart w:id="0" w:name="_GoBack"/>
      <w:bookmarkEnd w:id="0"/>
      <w:r w:rsidR="004C3E9D" w:rsidRPr="004C3E9D">
        <w:rPr>
          <w:rFonts w:ascii="Arial" w:hAnsi="Arial"/>
          <w:bCs/>
          <w:color w:val="000000"/>
          <w:sz w:val="22"/>
          <w:lang w:val="en-US"/>
        </w:rPr>
        <w:t>ancements</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r>
      <w:r w:rsidR="00C27119">
        <w:rPr>
          <w:rFonts w:ascii="Arial" w:hAnsi="Arial" w:hint="eastAsia"/>
          <w:bCs/>
          <w:color w:val="000000"/>
          <w:sz w:val="22"/>
          <w:lang w:val="en-US"/>
        </w:rPr>
        <w:t>O</w:t>
      </w:r>
      <w:r w:rsidR="003B7332">
        <w:rPr>
          <w:rFonts w:ascii="Arial" w:hAnsi="Arial" w:hint="eastAsia"/>
          <w:bCs/>
          <w:color w:val="000000"/>
          <w:sz w:val="22"/>
          <w:lang w:val="en-US"/>
        </w:rPr>
        <w:t>ther</w:t>
      </w:r>
    </w:p>
    <w:p w:rsidR="009C0AC0" w:rsidRPr="00E62D88" w:rsidRDefault="009C0AC0" w:rsidP="009C0AC0">
      <w:pPr>
        <w:pStyle w:val="1"/>
        <w:rPr>
          <w:rFonts w:cs="Arial"/>
          <w:lang w:val="en-US"/>
        </w:rPr>
      </w:pPr>
      <w:r w:rsidRPr="00E62D88">
        <w:rPr>
          <w:rFonts w:cs="Arial"/>
          <w:lang w:val="en-US"/>
        </w:rPr>
        <w:t>Introduction</w:t>
      </w:r>
      <w:bookmarkStart w:id="1" w:name="_Ref178064866"/>
    </w:p>
    <w:p w:rsidR="0079617A" w:rsidRPr="0079617A" w:rsidRDefault="00DE0617" w:rsidP="0079617A">
      <w:pPr>
        <w:rPr>
          <w:rFonts w:ascii="Times New Roman" w:hAnsi="Times New Roman"/>
          <w:lang w:val="en-US"/>
        </w:rPr>
      </w:pPr>
      <w:r>
        <w:rPr>
          <w:rFonts w:ascii="Times New Roman" w:eastAsia="等线" w:hAnsi="Times New Roman"/>
          <w:sz w:val="22"/>
          <w:szCs w:val="22"/>
          <w:lang w:val="en-US"/>
        </w:rPr>
        <w:t>B</w:t>
      </w:r>
      <w:r>
        <w:rPr>
          <w:rFonts w:ascii="Times New Roman" w:eastAsia="等线" w:hAnsi="Times New Roman" w:hint="eastAsia"/>
          <w:sz w:val="22"/>
          <w:szCs w:val="22"/>
          <w:lang w:val="en-US"/>
        </w:rPr>
        <w:t>ased on the hard work from RAN3 Sidelink fans</w:t>
      </w:r>
      <w:r w:rsidR="00865E61" w:rsidRPr="00E62D88">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the </w:t>
      </w:r>
      <w:r w:rsidR="00E07ED7">
        <w:rPr>
          <w:rFonts w:ascii="Times New Roman" w:eastAsia="等线" w:hAnsi="Times New Roman" w:hint="eastAsia"/>
          <w:sz w:val="22"/>
          <w:szCs w:val="22"/>
          <w:lang w:val="en-US"/>
        </w:rPr>
        <w:t>flow chart</w:t>
      </w:r>
      <w:r>
        <w:rPr>
          <w:rFonts w:ascii="Times New Roman" w:eastAsia="等线" w:hAnsi="Times New Roman" w:hint="eastAsia"/>
          <w:sz w:val="22"/>
          <w:szCs w:val="22"/>
          <w:lang w:val="en-US"/>
        </w:rPr>
        <w:t xml:space="preserve"> of </w:t>
      </w:r>
      <w:r w:rsidR="00E07ED7">
        <w:rPr>
          <w:rFonts w:ascii="Times New Roman" w:eastAsia="等线" w:hAnsi="Times New Roman" w:hint="eastAsia"/>
          <w:sz w:val="22"/>
          <w:szCs w:val="22"/>
          <w:lang w:val="en-US"/>
        </w:rPr>
        <w:t>path</w:t>
      </w:r>
      <w:r w:rsidRPr="00DE0617">
        <w:rPr>
          <w:rFonts w:ascii="Times New Roman" w:eastAsia="等线" w:hAnsi="Times New Roman"/>
          <w:sz w:val="22"/>
          <w:szCs w:val="22"/>
          <w:lang w:val="en-US"/>
        </w:rPr>
        <w:t xml:space="preserve"> switch </w:t>
      </w:r>
      <w:r w:rsidR="00E07ED7">
        <w:rPr>
          <w:rFonts w:ascii="Times New Roman" w:eastAsia="等线" w:hAnsi="Times New Roman" w:hint="eastAsia"/>
          <w:sz w:val="22"/>
          <w:szCs w:val="22"/>
          <w:lang w:val="en-US"/>
        </w:rPr>
        <w:t>i2d/d2i/i2i are achieved.</w:t>
      </w:r>
      <w:r w:rsidR="00B67424">
        <w:rPr>
          <w:rFonts w:ascii="Times New Roman" w:eastAsia="等线" w:hAnsi="Times New Roman" w:hint="eastAsia"/>
          <w:sz w:val="22"/>
          <w:szCs w:val="22"/>
          <w:lang w:val="en-US"/>
        </w:rPr>
        <w:t xml:space="preserve"> </w:t>
      </w:r>
      <w:r w:rsidR="00B67424">
        <w:rPr>
          <w:rFonts w:ascii="Times New Roman" w:eastAsia="等线" w:hAnsi="Times New Roman"/>
          <w:sz w:val="22"/>
          <w:szCs w:val="22"/>
          <w:lang w:val="en-US"/>
        </w:rPr>
        <w:t>I</w:t>
      </w:r>
      <w:r w:rsidR="00B67424">
        <w:rPr>
          <w:rFonts w:ascii="Times New Roman" w:eastAsia="等线" w:hAnsi="Times New Roman" w:hint="eastAsia"/>
          <w:sz w:val="22"/>
          <w:szCs w:val="22"/>
          <w:lang w:val="en-US"/>
        </w:rPr>
        <w:t xml:space="preserve">n this contribution, we </w:t>
      </w:r>
      <w:r>
        <w:rPr>
          <w:rFonts w:ascii="Times New Roman" w:eastAsia="等线" w:hAnsi="Times New Roman" w:hint="eastAsia"/>
          <w:sz w:val="22"/>
          <w:szCs w:val="22"/>
          <w:lang w:val="en-US"/>
        </w:rPr>
        <w:t xml:space="preserve">further discuss </w:t>
      </w:r>
      <w:r w:rsidR="00E07ED7">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open issues</w:t>
      </w:r>
      <w:r w:rsidR="00E07ED7">
        <w:rPr>
          <w:rFonts w:ascii="Times New Roman" w:eastAsia="等线" w:hAnsi="Times New Roman" w:hint="eastAsia"/>
          <w:sz w:val="22"/>
          <w:szCs w:val="22"/>
          <w:lang w:val="en-US"/>
        </w:rPr>
        <w:t xml:space="preserve"> of packet loss of agreed Solution-5</w:t>
      </w:r>
      <w:r w:rsidR="00B67424">
        <w:rPr>
          <w:rFonts w:ascii="Times New Roman" w:eastAsia="等线" w:hAnsi="Times New Roman" w:hint="eastAsia"/>
          <w:sz w:val="22"/>
          <w:szCs w:val="22"/>
          <w:lang w:val="en-US"/>
        </w:rPr>
        <w:t>.</w:t>
      </w:r>
    </w:p>
    <w:p w:rsidR="0079617A" w:rsidRPr="002765BF" w:rsidRDefault="0079617A" w:rsidP="0079617A">
      <w:pPr>
        <w:widowControl w:val="0"/>
        <w:ind w:left="144" w:hanging="144"/>
        <w:rPr>
          <w:rFonts w:ascii="Calibri" w:hAnsi="Calibri" w:cs="Calibri"/>
          <w:b/>
          <w:bCs/>
          <w:color w:val="008000"/>
          <w:sz w:val="18"/>
          <w:szCs w:val="18"/>
        </w:rPr>
      </w:pPr>
      <w:r w:rsidRPr="002765BF">
        <w:rPr>
          <w:rFonts w:ascii="Calibri" w:hAnsi="Calibri" w:cs="Calibri"/>
          <w:b/>
          <w:bCs/>
          <w:color w:val="008000"/>
          <w:sz w:val="18"/>
          <w:szCs w:val="18"/>
        </w:rPr>
        <w:t>RAN3 agrees on proactive Data forwarding from source gNB to target gNB.</w:t>
      </w:r>
    </w:p>
    <w:p w:rsidR="0079617A" w:rsidRPr="002765BF" w:rsidRDefault="0079617A" w:rsidP="0079617A">
      <w:pPr>
        <w:rPr>
          <w:rFonts w:ascii="Calibri" w:eastAsia="Malgun Gothic" w:hAnsi="Calibri" w:cs="Calibri"/>
          <w:bCs/>
          <w:color w:val="0000FF"/>
          <w:sz w:val="18"/>
        </w:rPr>
      </w:pPr>
      <w:r w:rsidRPr="002765BF">
        <w:rPr>
          <w:rFonts w:ascii="Calibri" w:eastAsia="Malgun Gothic" w:hAnsi="Calibri" w:cs="Calibri"/>
          <w:bCs/>
          <w:color w:val="0000FF"/>
          <w:sz w:val="18"/>
        </w:rPr>
        <w:t xml:space="preserve">FFS on whether to capture the </w:t>
      </w:r>
      <w:proofErr w:type="spellStart"/>
      <w:r w:rsidRPr="002765BF">
        <w:rPr>
          <w:rFonts w:ascii="Calibri" w:eastAsia="Malgun Gothic" w:hAnsi="Calibri" w:cs="Calibri"/>
          <w:bCs/>
          <w:color w:val="0000FF"/>
          <w:sz w:val="18"/>
        </w:rPr>
        <w:t>behavior</w:t>
      </w:r>
      <w:proofErr w:type="spellEnd"/>
      <w:r w:rsidRPr="002765BF">
        <w:rPr>
          <w:rFonts w:ascii="Calibri" w:eastAsia="Malgun Gothic" w:hAnsi="Calibri" w:cs="Calibri"/>
          <w:bCs/>
          <w:color w:val="0000FF"/>
          <w:sz w:val="18"/>
        </w:rPr>
        <w:t xml:space="preserve"> of the target gNB for Solution-D5 into the inter-gNB i2x path switch procedures.</w:t>
      </w:r>
    </w:p>
    <w:p w:rsidR="0079617A" w:rsidRPr="002765BF" w:rsidRDefault="0079617A" w:rsidP="0079617A">
      <w:pPr>
        <w:rPr>
          <w:rFonts w:ascii="Calibri" w:eastAsia="Malgun Gothic" w:hAnsi="Calibri" w:cs="Calibri"/>
          <w:bCs/>
          <w:color w:val="0000FF"/>
          <w:sz w:val="18"/>
        </w:rPr>
      </w:pPr>
      <w:r w:rsidRPr="002765BF">
        <w:rPr>
          <w:rFonts w:ascii="Calibri" w:eastAsia="Malgun Gothic" w:hAnsi="Calibri" w:cs="Calibri"/>
          <w:bCs/>
          <w:color w:val="0000FF"/>
          <w:sz w:val="18"/>
        </w:rPr>
        <w:t>FFS on E1 impact to support D5.</w:t>
      </w:r>
    </w:p>
    <w:p w:rsidR="0098799F" w:rsidRPr="00E62D88" w:rsidRDefault="009C0AC0" w:rsidP="009D2E0F">
      <w:pPr>
        <w:pStyle w:val="1"/>
        <w:rPr>
          <w:rFonts w:cs="Arial"/>
          <w:lang w:val="en-US" w:eastAsia="zh-CN"/>
        </w:rPr>
      </w:pPr>
      <w:r w:rsidRPr="00E62D88">
        <w:rPr>
          <w:rFonts w:cs="Arial"/>
          <w:lang w:val="en-US"/>
        </w:rPr>
        <w:t>Discussion</w:t>
      </w:r>
      <w:bookmarkEnd w:id="1"/>
    </w:p>
    <w:p w:rsidR="00205C1B" w:rsidRDefault="009F3102" w:rsidP="009A1837">
      <w:pPr>
        <w:jc w:val="left"/>
        <w:rPr>
          <w:rFonts w:ascii="Times New Roman" w:hAnsi="Times New Roman"/>
          <w:b/>
          <w:sz w:val="30"/>
          <w:szCs w:val="30"/>
          <w:lang w:val="en-US"/>
        </w:rPr>
      </w:pPr>
      <w:r w:rsidRPr="00E62D88">
        <w:rPr>
          <w:rFonts w:ascii="Times New Roman" w:hAnsi="Times New Roman"/>
          <w:b/>
          <w:sz w:val="30"/>
          <w:szCs w:val="30"/>
          <w:lang w:val="en-US"/>
        </w:rPr>
        <w:t>2.</w:t>
      </w:r>
      <w:r w:rsidR="00DE0617">
        <w:rPr>
          <w:rFonts w:ascii="Times New Roman" w:hAnsi="Times New Roman" w:hint="eastAsia"/>
          <w:b/>
          <w:sz w:val="30"/>
          <w:szCs w:val="30"/>
          <w:lang w:val="en-US"/>
        </w:rPr>
        <w:t>1</w:t>
      </w:r>
      <w:r w:rsidRPr="00E62D88">
        <w:rPr>
          <w:rFonts w:ascii="Times New Roman" w:hAnsi="Times New Roman"/>
          <w:b/>
          <w:sz w:val="30"/>
          <w:szCs w:val="30"/>
          <w:lang w:val="en-US"/>
        </w:rPr>
        <w:t xml:space="preserve"> </w:t>
      </w:r>
      <w:r w:rsidR="00E96C23">
        <w:rPr>
          <w:rFonts w:ascii="Times New Roman" w:hAnsi="Times New Roman" w:hint="eastAsia"/>
          <w:b/>
          <w:sz w:val="30"/>
          <w:szCs w:val="30"/>
          <w:lang w:val="en-US"/>
        </w:rPr>
        <w:t>T</w:t>
      </w:r>
      <w:r w:rsidR="00E96C23" w:rsidRPr="00E96C23">
        <w:rPr>
          <w:rFonts w:ascii="Times New Roman" w:hAnsi="Times New Roman"/>
          <w:b/>
          <w:sz w:val="30"/>
          <w:szCs w:val="30"/>
          <w:lang w:val="en-US"/>
        </w:rPr>
        <w:t>he behavior of the target gNB</w:t>
      </w:r>
    </w:p>
    <w:p w:rsidR="00F36E80" w:rsidRPr="00F36E80" w:rsidRDefault="00F36E80" w:rsidP="00F36E80">
      <w:pPr>
        <w:numPr>
          <w:ilvl w:val="255"/>
          <w:numId w:val="0"/>
        </w:numPr>
        <w:pBdr>
          <w:top w:val="single" w:sz="4" w:space="1" w:color="auto"/>
          <w:left w:val="single" w:sz="4" w:space="4" w:color="auto"/>
          <w:bottom w:val="single" w:sz="4" w:space="1" w:color="auto"/>
          <w:right w:val="single" w:sz="4" w:space="4" w:color="auto"/>
        </w:pBdr>
        <w:spacing w:after="60"/>
        <w:rPr>
          <w:rFonts w:ascii="Times New Roman" w:eastAsia="Malgun Gothic" w:hAnsi="Times New Roman"/>
          <w:lang w:eastAsia="ja-JP"/>
        </w:rPr>
      </w:pPr>
      <w:r w:rsidRPr="00F36E80">
        <w:rPr>
          <w:rFonts w:ascii="Times New Roman" w:eastAsia="Malgun Gothic" w:hAnsi="Times New Roman"/>
          <w:lang w:eastAsia="ja-JP"/>
        </w:rPr>
        <w:t>N</w:t>
      </w:r>
      <w:r w:rsidRPr="00F36E80">
        <w:rPr>
          <w:rFonts w:ascii="Times New Roman" w:hAnsi="Times New Roman" w:hint="eastAsia"/>
          <w:lang w:val="en-US"/>
        </w:rPr>
        <w:t>OTE</w:t>
      </w:r>
      <w:r w:rsidRPr="00F36E80">
        <w:rPr>
          <w:rFonts w:ascii="Times New Roman" w:eastAsia="Malgun Gothic" w:hAnsi="Times New Roman"/>
          <w:lang w:eastAsia="ja-JP"/>
        </w:rPr>
        <w:t xml:space="preserve">: In order to support the DL lossless handover for the L2 U2N Remote UE, the source gNB may not discard the DL data even though the delivery of the data </w:t>
      </w:r>
      <w:r w:rsidRPr="00F36E80">
        <w:rPr>
          <w:rFonts w:ascii="Times New Roman" w:hAnsi="Times New Roman" w:hint="eastAsia"/>
          <w:lang w:val="en-US"/>
        </w:rPr>
        <w:t>have</w:t>
      </w:r>
      <w:r w:rsidRPr="00F36E80">
        <w:rPr>
          <w:rFonts w:ascii="Times New Roman" w:eastAsia="Malgun Gothic" w:hAnsi="Times New Roman"/>
          <w:lang w:eastAsia="ja-JP"/>
        </w:rPr>
        <w:t xml:space="preserve"> be</w:t>
      </w:r>
      <w:proofErr w:type="spellStart"/>
      <w:r w:rsidRPr="00F36E80">
        <w:rPr>
          <w:rFonts w:ascii="Times New Roman" w:hAnsi="Times New Roman" w:hint="eastAsia"/>
          <w:lang w:val="en-US"/>
        </w:rPr>
        <w:t>en</w:t>
      </w:r>
      <w:proofErr w:type="spellEnd"/>
      <w:r w:rsidRPr="00F36E80">
        <w:rPr>
          <w:rFonts w:ascii="Times New Roman" w:eastAsia="Malgun Gothic" w:hAnsi="Times New Roman"/>
          <w:lang w:eastAsia="ja-JP"/>
        </w:rPr>
        <w:t xml:space="preserve"> acknowledged by the L2 U2N Relay UE based on the gNB implementation. Then, the source gNB forwards the buffered DL data to the target gNB</w:t>
      </w:r>
      <w:r w:rsidRPr="00F36E80">
        <w:rPr>
          <w:rFonts w:ascii="Times New Roman" w:hAnsi="Times New Roman" w:hint="eastAsia"/>
          <w:lang w:val="en-US"/>
        </w:rPr>
        <w:t xml:space="preserve"> </w:t>
      </w:r>
      <w:r w:rsidRPr="00F36E80">
        <w:rPr>
          <w:rFonts w:ascii="Times New Roman" w:eastAsia="Yu Mincho" w:hAnsi="Times New Roman"/>
          <w:lang w:eastAsia="ja-JP"/>
        </w:rPr>
        <w:t>during the data forwarding procedure</w:t>
      </w:r>
      <w:r w:rsidRPr="00F36E80">
        <w:rPr>
          <w:rFonts w:ascii="Times New Roman" w:eastAsia="Malgun Gothic" w:hAnsi="Times New Roman"/>
          <w:lang w:eastAsia="ja-JP"/>
        </w:rPr>
        <w:t xml:space="preserve">. </w:t>
      </w:r>
    </w:p>
    <w:p w:rsidR="00FA3912" w:rsidRDefault="00F36E80" w:rsidP="00733E3D">
      <w:pPr>
        <w:spacing w:before="100" w:beforeAutospacing="1" w:after="100" w:afterAutospacing="1"/>
        <w:jc w:val="left"/>
        <w:rPr>
          <w:rFonts w:ascii="Times New Roman" w:eastAsia="等线" w:hAnsi="Times New Roman"/>
          <w:sz w:val="22"/>
          <w:szCs w:val="22"/>
        </w:rPr>
      </w:pPr>
      <w:r w:rsidRPr="00F36E80">
        <w:rPr>
          <w:rFonts w:ascii="Times New Roman" w:eastAsia="等线" w:hAnsi="Times New Roman"/>
          <w:sz w:val="22"/>
          <w:szCs w:val="22"/>
        </w:rPr>
        <w:t>W</w:t>
      </w:r>
      <w:r w:rsidRPr="00F36E80">
        <w:rPr>
          <w:rFonts w:ascii="Times New Roman" w:eastAsia="等线" w:hAnsi="Times New Roman" w:hint="eastAsia"/>
          <w:sz w:val="22"/>
          <w:szCs w:val="22"/>
        </w:rPr>
        <w:t>e added the above description in</w:t>
      </w:r>
      <w:r w:rsidR="00FA3912">
        <w:rPr>
          <w:rFonts w:ascii="Times New Roman" w:eastAsia="等线" w:hAnsi="Times New Roman" w:hint="eastAsia"/>
          <w:sz w:val="22"/>
          <w:szCs w:val="22"/>
        </w:rPr>
        <w:t xml:space="preserve"> </w:t>
      </w:r>
      <w:r w:rsidRPr="00F36E80">
        <w:rPr>
          <w:rFonts w:ascii="Times New Roman" w:eastAsia="等线" w:hAnsi="Times New Roman" w:hint="eastAsia"/>
          <w:sz w:val="22"/>
          <w:szCs w:val="22"/>
        </w:rPr>
        <w:t>TS38.300 to support Solution-D5 in last meeting</w:t>
      </w:r>
      <w:r w:rsidR="00B97C3E">
        <w:rPr>
          <w:rFonts w:ascii="Times New Roman" w:eastAsia="等线" w:hAnsi="Times New Roman" w:hint="eastAsia"/>
          <w:sz w:val="22"/>
          <w:szCs w:val="22"/>
        </w:rPr>
        <w:t xml:space="preserve"> [1]</w:t>
      </w:r>
      <w:r w:rsidRPr="00F36E80">
        <w:rPr>
          <w:rFonts w:ascii="Times New Roman" w:eastAsia="等线" w:hAnsi="Times New Roman" w:hint="eastAsia"/>
          <w:sz w:val="22"/>
          <w:szCs w:val="22"/>
        </w:rPr>
        <w:t>.</w:t>
      </w:r>
      <w:r>
        <w:rPr>
          <w:rFonts w:ascii="Times New Roman" w:eastAsia="等线" w:hAnsi="Times New Roman" w:hint="eastAsia"/>
          <w:sz w:val="22"/>
          <w:szCs w:val="22"/>
        </w:rPr>
        <w:t xml:space="preserve"> </w:t>
      </w:r>
      <w:r>
        <w:rPr>
          <w:rFonts w:ascii="Times New Roman" w:eastAsia="等线" w:hAnsi="Times New Roman"/>
          <w:sz w:val="22"/>
          <w:szCs w:val="22"/>
        </w:rPr>
        <w:t>T</w:t>
      </w:r>
      <w:r>
        <w:rPr>
          <w:rFonts w:ascii="Times New Roman" w:eastAsia="等线" w:hAnsi="Times New Roman" w:hint="eastAsia"/>
          <w:sz w:val="22"/>
          <w:szCs w:val="22"/>
        </w:rPr>
        <w:t xml:space="preserve">he open issue is that whether to capture the </w:t>
      </w:r>
      <w:r>
        <w:rPr>
          <w:rFonts w:ascii="Times New Roman" w:eastAsia="等线" w:hAnsi="Times New Roman"/>
          <w:sz w:val="22"/>
          <w:szCs w:val="22"/>
        </w:rPr>
        <w:t>behaviour</w:t>
      </w:r>
      <w:r>
        <w:rPr>
          <w:rFonts w:ascii="Times New Roman" w:eastAsia="等线" w:hAnsi="Times New Roman" w:hint="eastAsia"/>
          <w:sz w:val="22"/>
          <w:szCs w:val="22"/>
        </w:rPr>
        <w:t xml:space="preserve"> of the target gNB. </w:t>
      </w:r>
    </w:p>
    <w:p w:rsidR="00FA3912" w:rsidRDefault="00FA3912" w:rsidP="00733E3D">
      <w:pPr>
        <w:spacing w:before="100" w:beforeAutospacing="1" w:after="100" w:afterAutospacing="1"/>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n legacy, </w:t>
      </w:r>
      <w:r w:rsidRPr="00FA3912">
        <w:rPr>
          <w:rFonts w:ascii="Times New Roman" w:eastAsia="等线" w:hAnsi="Times New Roman"/>
          <w:sz w:val="22"/>
          <w:szCs w:val="22"/>
        </w:rPr>
        <w:t xml:space="preserve">source gNB </w:t>
      </w:r>
      <w:r>
        <w:rPr>
          <w:rFonts w:ascii="Times New Roman" w:eastAsia="等线" w:hAnsi="Times New Roman" w:hint="eastAsia"/>
          <w:sz w:val="22"/>
          <w:szCs w:val="22"/>
        </w:rPr>
        <w:t>can perform data forwarding</w:t>
      </w:r>
      <w:r w:rsidRPr="00FA3912">
        <w:rPr>
          <w:rFonts w:ascii="Times New Roman" w:eastAsia="等线" w:hAnsi="Times New Roman"/>
          <w:sz w:val="22"/>
          <w:szCs w:val="22"/>
        </w:rPr>
        <w:t xml:space="preserve"> </w:t>
      </w:r>
      <w:r>
        <w:rPr>
          <w:rFonts w:ascii="Times New Roman" w:eastAsia="等线" w:hAnsi="Times New Roman" w:hint="eastAsia"/>
          <w:sz w:val="22"/>
          <w:szCs w:val="22"/>
        </w:rPr>
        <w:t xml:space="preserve">after </w:t>
      </w:r>
      <w:r>
        <w:rPr>
          <w:rFonts w:ascii="Times New Roman" w:eastAsia="等线" w:hAnsi="Times New Roman"/>
          <w:sz w:val="22"/>
          <w:szCs w:val="22"/>
        </w:rPr>
        <w:t>receiv</w:t>
      </w:r>
      <w:r>
        <w:rPr>
          <w:rFonts w:ascii="Times New Roman" w:eastAsia="等线" w:hAnsi="Times New Roman" w:hint="eastAsia"/>
          <w:sz w:val="22"/>
          <w:szCs w:val="22"/>
        </w:rPr>
        <w:t>ing</w:t>
      </w:r>
      <w:r w:rsidRPr="00FA3912">
        <w:rPr>
          <w:rFonts w:ascii="Times New Roman" w:eastAsia="等线" w:hAnsi="Times New Roman"/>
          <w:sz w:val="22"/>
          <w:szCs w:val="22"/>
        </w:rPr>
        <w:t xml:space="preserve"> HANDOVER REQUEST ACKNOWLEDGE</w:t>
      </w:r>
      <w:r w:rsidR="00707D7A">
        <w:rPr>
          <w:rFonts w:ascii="Times New Roman" w:eastAsia="等线" w:hAnsi="Times New Roman" w:hint="eastAsia"/>
          <w:sz w:val="22"/>
          <w:szCs w:val="22"/>
        </w:rPr>
        <w:t>,</w:t>
      </w:r>
      <w:r>
        <w:rPr>
          <w:rFonts w:ascii="Times New Roman" w:eastAsia="等线" w:hAnsi="Times New Roman" w:hint="eastAsia"/>
          <w:sz w:val="22"/>
          <w:szCs w:val="22"/>
        </w:rPr>
        <w:t xml:space="preserve"> </w:t>
      </w:r>
      <w:r w:rsidR="00707D7A" w:rsidRPr="00707D7A">
        <w:rPr>
          <w:rFonts w:ascii="Times New Roman" w:eastAsia="等线" w:hAnsi="Times New Roman"/>
          <w:sz w:val="22"/>
          <w:szCs w:val="22"/>
        </w:rPr>
        <w:t xml:space="preserve">or as soon as the transmission of the handover command is initiated in the </w:t>
      </w:r>
      <w:r w:rsidR="001013CB">
        <w:rPr>
          <w:rFonts w:ascii="Times New Roman" w:eastAsia="等线" w:hAnsi="Times New Roman"/>
          <w:sz w:val="22"/>
          <w:szCs w:val="22"/>
        </w:rPr>
        <w:t>downlink</w:t>
      </w:r>
      <w:r w:rsidR="00707D7A" w:rsidRPr="00707D7A">
        <w:rPr>
          <w:rFonts w:ascii="Times New Roman" w:eastAsia="等线" w:hAnsi="Times New Roman"/>
          <w:sz w:val="22"/>
          <w:szCs w:val="22"/>
        </w:rPr>
        <w:t>.</w:t>
      </w:r>
      <w:r w:rsidR="00707D7A">
        <w:rPr>
          <w:rFonts w:ascii="Times New Roman" w:eastAsia="等线" w:hAnsi="Times New Roman" w:hint="eastAsia"/>
          <w:sz w:val="22"/>
          <w:szCs w:val="22"/>
        </w:rPr>
        <w:t xml:space="preserve"> T</w:t>
      </w:r>
      <w:r>
        <w:rPr>
          <w:rFonts w:ascii="Times New Roman" w:eastAsia="等线" w:hAnsi="Times New Roman" w:hint="eastAsia"/>
          <w:sz w:val="22"/>
          <w:szCs w:val="22"/>
        </w:rPr>
        <w:t xml:space="preserve">arget gNB </w:t>
      </w:r>
      <w:r>
        <w:rPr>
          <w:rFonts w:ascii="Times New Roman" w:eastAsia="等线" w:hAnsi="Times New Roman"/>
          <w:sz w:val="22"/>
          <w:szCs w:val="22"/>
        </w:rPr>
        <w:t>transfer</w:t>
      </w:r>
      <w:r>
        <w:rPr>
          <w:rFonts w:ascii="Times New Roman" w:eastAsia="等线" w:hAnsi="Times New Roman" w:hint="eastAsia"/>
          <w:sz w:val="22"/>
          <w:szCs w:val="22"/>
        </w:rPr>
        <w:t xml:space="preserve">s </w:t>
      </w:r>
      <w:r w:rsidR="00707D7A">
        <w:rPr>
          <w:rFonts w:ascii="Times New Roman" w:eastAsia="等线" w:hAnsi="Times New Roman" w:hint="eastAsia"/>
          <w:sz w:val="22"/>
          <w:szCs w:val="22"/>
        </w:rPr>
        <w:t xml:space="preserve">the </w:t>
      </w:r>
      <w:r>
        <w:rPr>
          <w:rFonts w:ascii="Times New Roman" w:eastAsia="等线" w:hAnsi="Times New Roman" w:hint="eastAsia"/>
          <w:sz w:val="22"/>
          <w:szCs w:val="22"/>
        </w:rPr>
        <w:t xml:space="preserve">forwarded data after UE access target cell successfully. </w:t>
      </w:r>
    </w:p>
    <w:p w:rsidR="00FA3912" w:rsidRDefault="00FA3912" w:rsidP="00733E3D">
      <w:pPr>
        <w:spacing w:before="100" w:beforeAutospacing="1" w:after="100" w:afterAutospacing="1"/>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or i2d path switch, there are two options can be considered by t</w:t>
      </w:r>
      <w:r w:rsidR="00F36E80">
        <w:rPr>
          <w:rFonts w:ascii="Times New Roman" w:eastAsia="等线" w:hAnsi="Times New Roman" w:hint="eastAsia"/>
          <w:sz w:val="22"/>
          <w:szCs w:val="22"/>
        </w:rPr>
        <w:t>arget gNB</w:t>
      </w:r>
      <w:r>
        <w:rPr>
          <w:rFonts w:ascii="Times New Roman" w:eastAsia="等线" w:hAnsi="Times New Roman" w:hint="eastAsia"/>
          <w:sz w:val="22"/>
          <w:szCs w:val="22"/>
        </w:rPr>
        <w:t>:</w:t>
      </w:r>
      <w:r w:rsidR="00F36E80">
        <w:rPr>
          <w:rFonts w:ascii="Times New Roman" w:eastAsia="等线" w:hAnsi="Times New Roman" w:hint="eastAsia"/>
          <w:sz w:val="22"/>
          <w:szCs w:val="22"/>
        </w:rPr>
        <w:t xml:space="preserve"> </w:t>
      </w:r>
    </w:p>
    <w:p w:rsidR="00FA3912" w:rsidRPr="00FA3912" w:rsidRDefault="00FA3912" w:rsidP="00FA3912">
      <w:pPr>
        <w:pStyle w:val="ab"/>
        <w:numPr>
          <w:ilvl w:val="0"/>
          <w:numId w:val="44"/>
        </w:numPr>
        <w:spacing w:before="100" w:beforeAutospacing="1" w:after="100" w:afterAutospacing="1"/>
        <w:jc w:val="left"/>
        <w:rPr>
          <w:rFonts w:ascii="Times New Roman" w:hAnsi="Times New Roman"/>
          <w:sz w:val="22"/>
        </w:rPr>
      </w:pPr>
      <w:r>
        <w:rPr>
          <w:rFonts w:ascii="Times New Roman" w:hAnsi="Times New Roman"/>
          <w:sz w:val="22"/>
        </w:rPr>
        <w:t>O</w:t>
      </w:r>
      <w:r>
        <w:rPr>
          <w:rFonts w:ascii="Times New Roman" w:hAnsi="Times New Roman" w:hint="eastAsia"/>
          <w:sz w:val="22"/>
        </w:rPr>
        <w:t xml:space="preserve">ption 1: </w:t>
      </w:r>
      <w:r w:rsidRPr="00FA3912">
        <w:rPr>
          <w:rFonts w:ascii="Times New Roman" w:hAnsi="Times New Roman" w:hint="eastAsia"/>
          <w:sz w:val="22"/>
        </w:rPr>
        <w:t xml:space="preserve">Target gNB </w:t>
      </w:r>
      <w:r w:rsidR="00530C81" w:rsidRPr="00FA3912">
        <w:rPr>
          <w:rFonts w:ascii="Times New Roman" w:hAnsi="Times New Roman"/>
          <w:sz w:val="22"/>
        </w:rPr>
        <w:t>transm</w:t>
      </w:r>
      <w:r w:rsidR="00530C81" w:rsidRPr="00FA3912">
        <w:rPr>
          <w:rFonts w:ascii="Times New Roman" w:hAnsi="Times New Roman" w:hint="eastAsia"/>
          <w:sz w:val="22"/>
        </w:rPr>
        <w:t>it</w:t>
      </w:r>
      <w:r w:rsidRPr="00FA3912">
        <w:rPr>
          <w:rFonts w:ascii="Times New Roman" w:hAnsi="Times New Roman" w:hint="eastAsia"/>
          <w:sz w:val="22"/>
        </w:rPr>
        <w:t>s</w:t>
      </w:r>
      <w:r w:rsidR="00530C81" w:rsidRPr="00FA3912">
        <w:rPr>
          <w:rFonts w:ascii="Times New Roman" w:hAnsi="Times New Roman"/>
          <w:sz w:val="22"/>
        </w:rPr>
        <w:t xml:space="preserve"> the buffered DL data based on the PDCP status report </w:t>
      </w:r>
      <w:r w:rsidR="001F7632" w:rsidRPr="00FA3912">
        <w:rPr>
          <w:rFonts w:ascii="Times New Roman" w:hAnsi="Times New Roman" w:hint="eastAsia"/>
          <w:sz w:val="22"/>
        </w:rPr>
        <w:t>from remote</w:t>
      </w:r>
      <w:r w:rsidRPr="00FA3912">
        <w:rPr>
          <w:rFonts w:ascii="Times New Roman" w:hAnsi="Times New Roman" w:hint="eastAsia"/>
          <w:sz w:val="22"/>
        </w:rPr>
        <w:t xml:space="preserve"> </w:t>
      </w:r>
      <w:r w:rsidR="001F7632" w:rsidRPr="00FA3912">
        <w:rPr>
          <w:rFonts w:ascii="Times New Roman" w:hAnsi="Times New Roman" w:hint="eastAsia"/>
          <w:sz w:val="22"/>
        </w:rPr>
        <w:t>UE</w:t>
      </w:r>
      <w:r w:rsidRPr="00FA3912">
        <w:rPr>
          <w:rFonts w:ascii="Times New Roman" w:hAnsi="Times New Roman" w:hint="eastAsia"/>
          <w:sz w:val="22"/>
        </w:rPr>
        <w:t xml:space="preserve"> </w:t>
      </w:r>
      <w:r>
        <w:rPr>
          <w:rFonts w:ascii="Times New Roman" w:hAnsi="Times New Roman" w:hint="eastAsia"/>
          <w:sz w:val="22"/>
        </w:rPr>
        <w:t>after UE access target cell successfully</w:t>
      </w:r>
      <w:r w:rsidR="00A47ED2">
        <w:rPr>
          <w:rFonts w:ascii="Times New Roman" w:hAnsi="Times New Roman" w:hint="eastAsia"/>
          <w:sz w:val="22"/>
        </w:rPr>
        <w:t xml:space="preserve"> i.e., UE reports PDCP status report to target gNB.</w:t>
      </w:r>
    </w:p>
    <w:p w:rsidR="00F36E80" w:rsidRDefault="00FA3912" w:rsidP="00FA3912">
      <w:pPr>
        <w:pStyle w:val="ab"/>
        <w:numPr>
          <w:ilvl w:val="0"/>
          <w:numId w:val="44"/>
        </w:numPr>
        <w:spacing w:before="100" w:beforeAutospacing="1" w:after="100" w:afterAutospacing="1"/>
        <w:jc w:val="left"/>
        <w:rPr>
          <w:rFonts w:ascii="Times New Roman" w:hAnsi="Times New Roman"/>
          <w:sz w:val="22"/>
        </w:rPr>
      </w:pPr>
      <w:r>
        <w:rPr>
          <w:rFonts w:ascii="Times New Roman" w:hAnsi="Times New Roman"/>
          <w:sz w:val="22"/>
        </w:rPr>
        <w:t>O</w:t>
      </w:r>
      <w:r>
        <w:rPr>
          <w:rFonts w:ascii="Times New Roman" w:hAnsi="Times New Roman" w:hint="eastAsia"/>
          <w:sz w:val="22"/>
        </w:rPr>
        <w:t xml:space="preserve">ption 2: </w:t>
      </w:r>
      <w:r w:rsidRPr="00FA3912">
        <w:rPr>
          <w:rFonts w:ascii="Times New Roman" w:hAnsi="Times New Roman" w:hint="eastAsia"/>
          <w:sz w:val="22"/>
        </w:rPr>
        <w:t xml:space="preserve">Target gNB forwards all proactive forwarded data to UE </w:t>
      </w:r>
      <w:r>
        <w:rPr>
          <w:rFonts w:ascii="Times New Roman" w:hAnsi="Times New Roman" w:hint="eastAsia"/>
          <w:sz w:val="22"/>
        </w:rPr>
        <w:t>after UE access target cell successfully</w:t>
      </w:r>
      <w:r w:rsidR="00A47ED2">
        <w:rPr>
          <w:rFonts w:ascii="Times New Roman" w:hAnsi="Times New Roman" w:hint="eastAsia"/>
          <w:sz w:val="22"/>
        </w:rPr>
        <w:t xml:space="preserve"> i.e., UE does not report PDCP status report to target gNB.</w:t>
      </w:r>
    </w:p>
    <w:p w:rsidR="002C45F0" w:rsidRDefault="002C45F0" w:rsidP="00FA3912">
      <w:pPr>
        <w:spacing w:before="100" w:beforeAutospacing="1" w:after="100" w:afterAutospacing="1"/>
        <w:jc w:val="left"/>
        <w:rPr>
          <w:rFonts w:ascii="Times New Roman" w:hAnsi="Times New Roman"/>
          <w:b/>
          <w:sz w:val="22"/>
        </w:rPr>
      </w:pPr>
      <w:r w:rsidRPr="002C45F0">
        <w:rPr>
          <w:rFonts w:ascii="Times New Roman" w:hAnsi="Times New Roman"/>
          <w:b/>
          <w:sz w:val="22"/>
        </w:rPr>
        <w:t>O</w:t>
      </w:r>
      <w:r w:rsidRPr="002C45F0">
        <w:rPr>
          <w:rFonts w:ascii="Times New Roman" w:hAnsi="Times New Roman" w:hint="eastAsia"/>
          <w:b/>
          <w:sz w:val="22"/>
        </w:rPr>
        <w:t>bservation 1: UE may or may not report PDCP report to target gNB.</w:t>
      </w:r>
      <w:r>
        <w:rPr>
          <w:rFonts w:ascii="Times New Roman" w:hAnsi="Times New Roman" w:hint="eastAsia"/>
          <w:b/>
          <w:sz w:val="22"/>
        </w:rPr>
        <w:t xml:space="preserve"> </w:t>
      </w:r>
    </w:p>
    <w:p w:rsidR="002C45F0" w:rsidRDefault="002C45F0" w:rsidP="00FA3912">
      <w:pPr>
        <w:spacing w:before="100" w:beforeAutospacing="1" w:after="100" w:afterAutospacing="1"/>
        <w:jc w:val="left"/>
        <w:rPr>
          <w:rFonts w:ascii="Times New Roman" w:hAnsi="Times New Roman"/>
          <w:sz w:val="22"/>
        </w:rPr>
      </w:pPr>
      <w:r w:rsidRPr="002C45F0">
        <w:rPr>
          <w:rFonts w:ascii="Times New Roman" w:hAnsi="Times New Roman"/>
          <w:sz w:val="22"/>
        </w:rPr>
        <w:t>I</w:t>
      </w:r>
      <w:r w:rsidRPr="002C45F0">
        <w:rPr>
          <w:rFonts w:ascii="Times New Roman" w:hAnsi="Times New Roman" w:hint="eastAsia"/>
          <w:sz w:val="22"/>
        </w:rPr>
        <w:t xml:space="preserve">n TS38.300, we found </w:t>
      </w:r>
      <w:r>
        <w:rPr>
          <w:rFonts w:ascii="Times New Roman" w:hAnsi="Times New Roman" w:hint="eastAsia"/>
          <w:sz w:val="22"/>
        </w:rPr>
        <w:t>some</w:t>
      </w:r>
      <w:r w:rsidRPr="002C45F0">
        <w:rPr>
          <w:rFonts w:ascii="Times New Roman" w:hAnsi="Times New Roman" w:hint="eastAsia"/>
          <w:sz w:val="22"/>
        </w:rPr>
        <w:t xml:space="preserve"> similar </w:t>
      </w:r>
      <w:r w:rsidRPr="002C45F0">
        <w:rPr>
          <w:rFonts w:ascii="Times New Roman" w:hAnsi="Times New Roman"/>
          <w:sz w:val="22"/>
        </w:rPr>
        <w:t>description</w:t>
      </w:r>
      <w:r>
        <w:rPr>
          <w:rFonts w:ascii="Times New Roman" w:hAnsi="Times New Roman" w:hint="eastAsia"/>
          <w:sz w:val="22"/>
        </w:rPr>
        <w:t>s</w:t>
      </w:r>
      <w:r w:rsidRPr="002C45F0">
        <w:rPr>
          <w:rFonts w:ascii="Times New Roman" w:hAnsi="Times New Roman" w:hint="eastAsia"/>
          <w:sz w:val="22"/>
        </w:rPr>
        <w:t xml:space="preserve"> of packet loss for MRB</w:t>
      </w:r>
      <w:r>
        <w:rPr>
          <w:rFonts w:ascii="Times New Roman" w:hAnsi="Times New Roman" w:hint="eastAsia"/>
          <w:sz w:val="22"/>
        </w:rPr>
        <w:t>.</w:t>
      </w:r>
    </w:p>
    <w:p w:rsidR="002C45F0" w:rsidRPr="004438F2" w:rsidRDefault="002C45F0" w:rsidP="002C45F0">
      <w:pPr>
        <w:pStyle w:val="5"/>
        <w:rPr>
          <w:rFonts w:eastAsiaTheme="minorEastAsia"/>
          <w:lang w:eastAsia="zh-CN"/>
        </w:rPr>
      </w:pPr>
      <w:bookmarkStart w:id="2" w:name="_Toc130939029"/>
      <w:r w:rsidRPr="004438F2">
        <w:rPr>
          <w:rFonts w:eastAsiaTheme="minorEastAsia"/>
          <w:lang w:eastAsia="zh-CN"/>
        </w:rPr>
        <w:t>16.10.5.3.2</w:t>
      </w:r>
      <w:r w:rsidRPr="004438F2">
        <w:rPr>
          <w:rFonts w:eastAsiaTheme="minorEastAsia"/>
          <w:lang w:eastAsia="zh-CN"/>
        </w:rPr>
        <w:tab/>
        <w:t>Handover between Multicast supporting cells</w:t>
      </w:r>
      <w:bookmarkEnd w:id="2"/>
    </w:p>
    <w:p w:rsidR="002C45F0" w:rsidRPr="004438F2" w:rsidRDefault="002C45F0" w:rsidP="002C45F0">
      <w:pPr>
        <w:pStyle w:val="B1"/>
        <w:rPr>
          <w:lang w:eastAsia="zh-CN"/>
        </w:rPr>
      </w:pPr>
      <w:r w:rsidRPr="004438F2">
        <w:rPr>
          <w:lang w:eastAsia="zh-CN"/>
        </w:rPr>
        <w:t>-</w:t>
      </w:r>
      <w:r w:rsidRPr="004438F2">
        <w:rPr>
          <w:lang w:eastAsia="zh-CN"/>
        </w:rPr>
        <w:tab/>
        <w:t xml:space="preserve">In order to support lossless handover for multicast service, the network has to ensure DL PDCP COUNT </w:t>
      </w:r>
      <w:proofErr w:type="gramStart"/>
      <w:r w:rsidRPr="004438F2">
        <w:rPr>
          <w:lang w:eastAsia="zh-CN"/>
        </w:rPr>
        <w:t>value</w:t>
      </w:r>
      <w:proofErr w:type="gramEnd"/>
      <w:r w:rsidRPr="004438F2">
        <w:rPr>
          <w:lang w:eastAsia="zh-CN"/>
        </w:rPr>
        <w:t xml:space="preserve"> synchronization and continuity between the source cell and the target cell. Furthermore, </w:t>
      </w:r>
      <w:r w:rsidRPr="002C45F0">
        <w:rPr>
          <w:highlight w:val="yellow"/>
          <w:lang w:eastAsia="zh-CN"/>
        </w:rPr>
        <w:t>data forwarding from the source gNB to the target gNB and/or PDCP status report provided by a UE for an MRB for multicast session can be used during lossless handover.</w:t>
      </w:r>
    </w:p>
    <w:p w:rsidR="002C45F0" w:rsidRPr="002C45F0" w:rsidRDefault="002C45F0" w:rsidP="002C45F0">
      <w:pPr>
        <w:pStyle w:val="5"/>
        <w:tabs>
          <w:tab w:val="clear" w:pos="780"/>
        </w:tabs>
        <w:ind w:left="1701" w:hanging="1701"/>
        <w:rPr>
          <w:rFonts w:eastAsia="Times New Roman"/>
          <w:szCs w:val="20"/>
          <w:lang w:eastAsia="ja-JP"/>
        </w:rPr>
      </w:pPr>
      <w:bookmarkStart w:id="3" w:name="_Toc130939031"/>
      <w:r w:rsidRPr="002C45F0">
        <w:rPr>
          <w:rFonts w:eastAsia="Times New Roman"/>
          <w:szCs w:val="20"/>
          <w:lang w:eastAsia="ja-JP"/>
        </w:rPr>
        <w:lastRenderedPageBreak/>
        <w:t>16.10.5.3.4</w:t>
      </w:r>
      <w:r w:rsidRPr="002C45F0">
        <w:rPr>
          <w:rFonts w:eastAsia="Times New Roman"/>
          <w:szCs w:val="20"/>
          <w:lang w:eastAsia="ja-JP"/>
        </w:rPr>
        <w:tab/>
        <w:t>MRB reconfiguration</w:t>
      </w:r>
      <w:bookmarkEnd w:id="3"/>
    </w:p>
    <w:p w:rsidR="002C45F0" w:rsidRPr="002C45F0" w:rsidRDefault="002C45F0" w:rsidP="002C45F0">
      <w:pPr>
        <w:numPr>
          <w:ilvl w:val="4"/>
          <w:numId w:val="0"/>
        </w:numPr>
        <w:spacing w:after="180"/>
        <w:jc w:val="left"/>
        <w:rPr>
          <w:rFonts w:ascii="Times New Roman" w:hAnsi="Times New Roman"/>
        </w:rPr>
      </w:pPr>
      <w:r w:rsidRPr="002C45F0">
        <w:rPr>
          <w:rFonts w:ascii="Times New Roman" w:hAnsi="Times New Roman"/>
        </w:rPr>
        <w:t xml:space="preserve">The gNB may use RRCReconfiguration message to configure or reconfigure a multicast MRB, e.g., add/release/modify the MRB's RLC entities as described in clause 16.10.3. In order to minimize the data loss due to MRB reconfiguration, </w:t>
      </w:r>
      <w:r w:rsidRPr="002C45F0">
        <w:rPr>
          <w:rFonts w:ascii="Times New Roman" w:hAnsi="Times New Roman"/>
          <w:highlight w:val="yellow"/>
        </w:rPr>
        <w:t xml:space="preserve">gNB may configure UE to send a </w:t>
      </w:r>
      <w:r w:rsidR="00CF72E1" w:rsidRPr="002C45F0">
        <w:rPr>
          <w:rFonts w:ascii="Times New Roman" w:hAnsi="Times New Roman"/>
          <w:highlight w:val="yellow"/>
        </w:rPr>
        <w:t>PDCP status report during reconfiguration for MRB type change</w:t>
      </w:r>
      <w:r w:rsidRPr="002C45F0">
        <w:rPr>
          <w:rFonts w:ascii="Times New Roman" w:hAnsi="Times New Roman"/>
          <w:highlight w:val="yellow"/>
        </w:rPr>
        <w:t>.</w:t>
      </w:r>
    </w:p>
    <w:p w:rsidR="00CF72E1" w:rsidRPr="00CF72E1" w:rsidRDefault="00CF72E1" w:rsidP="00FA3912">
      <w:pPr>
        <w:spacing w:before="100" w:beforeAutospacing="1" w:after="100" w:afterAutospacing="1"/>
        <w:jc w:val="left"/>
        <w:rPr>
          <w:rFonts w:ascii="Times New Roman" w:hAnsi="Times New Roman"/>
          <w:b/>
          <w:sz w:val="22"/>
        </w:rPr>
      </w:pPr>
      <w:r w:rsidRPr="00CF72E1">
        <w:rPr>
          <w:rFonts w:ascii="Times New Roman" w:hAnsi="Times New Roman"/>
          <w:b/>
          <w:sz w:val="22"/>
        </w:rPr>
        <w:t>Observation</w:t>
      </w:r>
      <w:r w:rsidRPr="00CF72E1">
        <w:rPr>
          <w:rFonts w:ascii="Times New Roman" w:hAnsi="Times New Roman" w:hint="eastAsia"/>
          <w:b/>
          <w:sz w:val="22"/>
        </w:rPr>
        <w:t xml:space="preserve"> 2: gNB may configure UE to send a </w:t>
      </w:r>
      <w:r w:rsidRPr="00CF72E1">
        <w:rPr>
          <w:rFonts w:ascii="Times New Roman" w:hAnsi="Times New Roman"/>
          <w:b/>
          <w:sz w:val="22"/>
        </w:rPr>
        <w:t>PDCP status report during reconfiguration for MRB type change</w:t>
      </w:r>
      <w:r w:rsidRPr="00CF72E1">
        <w:rPr>
          <w:rFonts w:ascii="Times New Roman" w:hAnsi="Times New Roman" w:hint="eastAsia"/>
          <w:b/>
          <w:sz w:val="22"/>
        </w:rPr>
        <w:t xml:space="preserve">, and it can be used for lossless </w:t>
      </w:r>
      <w:r w:rsidR="00CB5FD7">
        <w:rPr>
          <w:rFonts w:ascii="Times New Roman" w:hAnsi="Times New Roman" w:hint="eastAsia"/>
          <w:b/>
          <w:sz w:val="22"/>
        </w:rPr>
        <w:t>h</w:t>
      </w:r>
      <w:r w:rsidRPr="00CF72E1">
        <w:rPr>
          <w:rFonts w:ascii="Times New Roman" w:hAnsi="Times New Roman"/>
          <w:b/>
          <w:sz w:val="22"/>
        </w:rPr>
        <w:t>andover between Multicast supporting cells</w:t>
      </w:r>
      <w:r>
        <w:rPr>
          <w:rFonts w:ascii="Times New Roman" w:hAnsi="Times New Roman" w:hint="eastAsia"/>
          <w:b/>
          <w:sz w:val="22"/>
        </w:rPr>
        <w:t>.</w:t>
      </w:r>
    </w:p>
    <w:p w:rsidR="00C97B80" w:rsidRDefault="00CF72E1" w:rsidP="00FA3912">
      <w:pPr>
        <w:spacing w:before="100" w:beforeAutospacing="1" w:after="100" w:afterAutospacing="1"/>
        <w:jc w:val="left"/>
        <w:rPr>
          <w:rFonts w:ascii="Times New Roman" w:hAnsi="Times New Roman"/>
          <w:sz w:val="22"/>
        </w:rPr>
      </w:pPr>
      <w:r>
        <w:rPr>
          <w:rFonts w:ascii="Times New Roman" w:hAnsi="Times New Roman"/>
          <w:sz w:val="22"/>
        </w:rPr>
        <w:t>F</w:t>
      </w:r>
      <w:r>
        <w:rPr>
          <w:rFonts w:ascii="Times New Roman" w:hAnsi="Times New Roman" w:hint="eastAsia"/>
          <w:sz w:val="22"/>
        </w:rPr>
        <w:t>or SL Relay case, t</w:t>
      </w:r>
      <w:r w:rsidR="00C97B80">
        <w:rPr>
          <w:rFonts w:ascii="Times New Roman" w:hAnsi="Times New Roman" w:hint="eastAsia"/>
          <w:sz w:val="22"/>
        </w:rPr>
        <w:t xml:space="preserve">o give target gNB the most freedom e.g., support both option 1 and/or option 2, </w:t>
      </w:r>
      <w:r>
        <w:rPr>
          <w:rFonts w:ascii="Times New Roman" w:hAnsi="Times New Roman" w:hint="eastAsia"/>
          <w:sz w:val="22"/>
        </w:rPr>
        <w:t xml:space="preserve">we can follow the </w:t>
      </w:r>
      <w:r>
        <w:rPr>
          <w:rFonts w:ascii="Times New Roman" w:hAnsi="Times New Roman"/>
          <w:sz w:val="22"/>
        </w:rPr>
        <w:t>description</w:t>
      </w:r>
      <w:r>
        <w:rPr>
          <w:rFonts w:ascii="Times New Roman" w:hAnsi="Times New Roman" w:hint="eastAsia"/>
          <w:sz w:val="22"/>
        </w:rPr>
        <w:t xml:space="preserve"> of MRB, using </w:t>
      </w:r>
      <w:r>
        <w:rPr>
          <w:rFonts w:ascii="Times New Roman" w:hAnsi="Times New Roman"/>
          <w:sz w:val="22"/>
        </w:rPr>
        <w:t>“</w:t>
      </w:r>
      <w:r>
        <w:rPr>
          <w:rFonts w:ascii="Times New Roman" w:hAnsi="Times New Roman" w:hint="eastAsia"/>
          <w:sz w:val="22"/>
        </w:rPr>
        <w:t>may</w:t>
      </w:r>
      <w:r>
        <w:rPr>
          <w:rFonts w:ascii="Times New Roman" w:hAnsi="Times New Roman"/>
          <w:sz w:val="22"/>
        </w:rPr>
        <w:t>”</w:t>
      </w:r>
      <w:r>
        <w:rPr>
          <w:rFonts w:ascii="Times New Roman" w:hAnsi="Times New Roman" w:hint="eastAsia"/>
          <w:sz w:val="22"/>
        </w:rPr>
        <w:t xml:space="preserve"> to allow UE report or not report PDCP status report</w:t>
      </w:r>
      <w:r w:rsidR="00C97B80">
        <w:rPr>
          <w:rFonts w:ascii="Times New Roman" w:hAnsi="Times New Roman" w:hint="eastAsia"/>
          <w:sz w:val="22"/>
        </w:rPr>
        <w:t xml:space="preserve">. </w:t>
      </w:r>
      <w:r>
        <w:rPr>
          <w:rFonts w:ascii="Times New Roman" w:hAnsi="Times New Roman"/>
          <w:sz w:val="22"/>
        </w:rPr>
        <w:t>A</w:t>
      </w:r>
      <w:r>
        <w:rPr>
          <w:rFonts w:ascii="Times New Roman" w:hAnsi="Times New Roman" w:hint="eastAsia"/>
          <w:sz w:val="22"/>
        </w:rPr>
        <w:t>nd target gNB can use or not use PDCP status report</w:t>
      </w:r>
      <w:r w:rsidR="001013CB">
        <w:rPr>
          <w:rFonts w:ascii="Times New Roman" w:hAnsi="Times New Roman" w:hint="eastAsia"/>
          <w:sz w:val="22"/>
        </w:rPr>
        <w:t xml:space="preserve"> for lossless inter-gNB </w:t>
      </w:r>
      <w:r>
        <w:rPr>
          <w:rFonts w:ascii="Times New Roman" w:hAnsi="Times New Roman" w:hint="eastAsia"/>
          <w:sz w:val="22"/>
        </w:rPr>
        <w:t>i2x path switch.</w:t>
      </w:r>
    </w:p>
    <w:p w:rsidR="001013CB" w:rsidRDefault="001013CB" w:rsidP="001013CB">
      <w:pPr>
        <w:pBdr>
          <w:top w:val="single" w:sz="4" w:space="1" w:color="auto"/>
          <w:left w:val="single" w:sz="4" w:space="4" w:color="auto"/>
          <w:bottom w:val="single" w:sz="4" w:space="1" w:color="auto"/>
          <w:right w:val="single" w:sz="4" w:space="4" w:color="auto"/>
        </w:pBdr>
        <w:rPr>
          <w:rFonts w:ascii="Times New Roman" w:eastAsiaTheme="minorEastAsia" w:hAnsi="Times New Roman"/>
        </w:rPr>
      </w:pPr>
      <w:r w:rsidRPr="001013CB">
        <w:rPr>
          <w:rFonts w:ascii="Times New Roman" w:eastAsia="Malgun Gothic" w:hAnsi="Times New Roman"/>
          <w:lang w:eastAsia="ja-JP"/>
        </w:rPr>
        <w:t>NOTE 2: Target gNB may configure UE to send a PDCP status report during reconfiguration</w:t>
      </w:r>
      <w:r w:rsidRPr="001013CB">
        <w:t xml:space="preserve"> </w:t>
      </w:r>
      <w:r w:rsidRPr="001013CB">
        <w:rPr>
          <w:rFonts w:ascii="Times New Roman" w:eastAsia="Malgun Gothic" w:hAnsi="Times New Roman"/>
          <w:lang w:eastAsia="ja-JP"/>
        </w:rPr>
        <w:t>for los</w:t>
      </w:r>
      <w:r>
        <w:rPr>
          <w:rFonts w:ascii="Times New Roman" w:eastAsia="Malgun Gothic" w:hAnsi="Times New Roman"/>
          <w:lang w:eastAsia="ja-JP"/>
        </w:rPr>
        <w:t>sless inter-gNB i2x path switch</w:t>
      </w:r>
      <w:r w:rsidRPr="001013CB">
        <w:rPr>
          <w:rFonts w:ascii="Times New Roman" w:eastAsia="Malgun Gothic" w:hAnsi="Times New Roman"/>
          <w:lang w:eastAsia="ja-JP"/>
        </w:rPr>
        <w:t>. PDCP status report provided by a L2 U2N Remote UE can be used during lossless handover.</w:t>
      </w:r>
    </w:p>
    <w:p w:rsidR="00A515A1" w:rsidRPr="004D2C7A" w:rsidRDefault="00707D7A" w:rsidP="002328B6">
      <w:pPr>
        <w:rPr>
          <w:rFonts w:ascii="Times New Roman" w:eastAsia="等线" w:hAnsi="Times New Roman"/>
          <w:b/>
          <w:sz w:val="22"/>
          <w:szCs w:val="22"/>
        </w:rPr>
      </w:pPr>
      <w:r>
        <w:rPr>
          <w:rFonts w:ascii="Times New Roman" w:eastAsia="等线" w:hAnsi="Times New Roman"/>
          <w:b/>
          <w:sz w:val="22"/>
          <w:szCs w:val="22"/>
        </w:rPr>
        <w:t>P</w:t>
      </w:r>
      <w:r>
        <w:rPr>
          <w:rFonts w:ascii="Times New Roman" w:eastAsia="等线" w:hAnsi="Times New Roman" w:hint="eastAsia"/>
          <w:b/>
          <w:sz w:val="22"/>
          <w:szCs w:val="22"/>
        </w:rPr>
        <w:t xml:space="preserve">roposal 1: </w:t>
      </w:r>
      <w:r w:rsidR="00F95A18">
        <w:rPr>
          <w:rFonts w:ascii="Times New Roman" w:eastAsia="等线" w:hAnsi="Times New Roman" w:hint="eastAsia"/>
          <w:b/>
          <w:sz w:val="22"/>
          <w:szCs w:val="22"/>
        </w:rPr>
        <w:t xml:space="preserve">For SL relay, </w:t>
      </w:r>
      <w:r w:rsidR="00D94551">
        <w:rPr>
          <w:rFonts w:ascii="Times New Roman" w:eastAsia="等线" w:hAnsi="Times New Roman" w:hint="eastAsia"/>
          <w:b/>
          <w:sz w:val="22"/>
          <w:szCs w:val="22"/>
        </w:rPr>
        <w:t xml:space="preserve">target </w:t>
      </w:r>
      <w:r w:rsidR="00D94551" w:rsidRPr="00CF72E1">
        <w:rPr>
          <w:rFonts w:ascii="Times New Roman" w:hAnsi="Times New Roman" w:hint="eastAsia"/>
          <w:b/>
          <w:sz w:val="22"/>
        </w:rPr>
        <w:t xml:space="preserve">gNB may configure UE to send a </w:t>
      </w:r>
      <w:r w:rsidR="00D94551" w:rsidRPr="00CF72E1">
        <w:rPr>
          <w:rFonts w:ascii="Times New Roman" w:hAnsi="Times New Roman"/>
          <w:b/>
          <w:sz w:val="22"/>
        </w:rPr>
        <w:t>PDCP status report</w:t>
      </w:r>
      <w:r w:rsidR="00D94551" w:rsidRPr="00CF72E1">
        <w:rPr>
          <w:rFonts w:ascii="Times New Roman" w:hAnsi="Times New Roman" w:hint="eastAsia"/>
          <w:b/>
          <w:sz w:val="22"/>
        </w:rPr>
        <w:t xml:space="preserve"> and use</w:t>
      </w:r>
      <w:r w:rsidR="00D94551">
        <w:rPr>
          <w:rFonts w:ascii="Times New Roman" w:hAnsi="Times New Roman" w:hint="eastAsia"/>
          <w:b/>
          <w:sz w:val="22"/>
        </w:rPr>
        <w:t xml:space="preserve"> it</w:t>
      </w:r>
      <w:r w:rsidR="00D94551" w:rsidRPr="00CF72E1">
        <w:rPr>
          <w:rFonts w:ascii="Times New Roman" w:hAnsi="Times New Roman" w:hint="eastAsia"/>
          <w:b/>
          <w:sz w:val="22"/>
        </w:rPr>
        <w:t xml:space="preserve"> for lossless handover </w:t>
      </w:r>
      <w:r w:rsidR="00D94551">
        <w:rPr>
          <w:rFonts w:ascii="Times New Roman" w:hAnsi="Times New Roman" w:hint="eastAsia"/>
          <w:b/>
          <w:sz w:val="22"/>
        </w:rPr>
        <w:t>during</w:t>
      </w:r>
      <w:r w:rsidR="00CB5FD7">
        <w:rPr>
          <w:rFonts w:ascii="Times New Roman" w:hAnsi="Times New Roman" w:hint="eastAsia"/>
          <w:b/>
          <w:sz w:val="22"/>
        </w:rPr>
        <w:t xml:space="preserve"> inter-gNB i2x path switch</w:t>
      </w:r>
      <w:r>
        <w:rPr>
          <w:rFonts w:ascii="Times New Roman" w:eastAsia="等线" w:hAnsi="Times New Roman" w:hint="eastAsia"/>
          <w:b/>
          <w:sz w:val="22"/>
          <w:szCs w:val="22"/>
        </w:rPr>
        <w:t xml:space="preserve">. </w:t>
      </w:r>
      <w:r w:rsidR="0095058B">
        <w:rPr>
          <w:rFonts w:ascii="Times New Roman" w:eastAsia="等线" w:hAnsi="Times New Roman"/>
          <w:b/>
          <w:sz w:val="22"/>
          <w:szCs w:val="22"/>
        </w:rPr>
        <w:t>T</w:t>
      </w:r>
      <w:r w:rsidR="0095058B">
        <w:rPr>
          <w:rFonts w:ascii="Times New Roman" w:eastAsia="等线" w:hAnsi="Times New Roman" w:hint="eastAsia"/>
          <w:b/>
          <w:sz w:val="22"/>
          <w:szCs w:val="22"/>
        </w:rPr>
        <w:t xml:space="preserve">he TS38.300 impact </w:t>
      </w:r>
      <w:r w:rsidR="0064119A">
        <w:rPr>
          <w:rFonts w:ascii="Times New Roman" w:eastAsia="等线" w:hAnsi="Times New Roman" w:hint="eastAsia"/>
          <w:b/>
          <w:sz w:val="22"/>
          <w:szCs w:val="22"/>
        </w:rPr>
        <w:t>is shown in</w:t>
      </w:r>
      <w:r w:rsidR="0095058B">
        <w:rPr>
          <w:rFonts w:ascii="Times New Roman" w:eastAsia="等线" w:hAnsi="Times New Roman" w:hint="eastAsia"/>
          <w:b/>
          <w:sz w:val="22"/>
          <w:szCs w:val="22"/>
        </w:rPr>
        <w:t xml:space="preserve"> Annex</w:t>
      </w:r>
      <w:r w:rsidR="00357DFC">
        <w:rPr>
          <w:rFonts w:ascii="Times New Roman" w:eastAsia="等线" w:hAnsi="Times New Roman" w:hint="eastAsia"/>
          <w:b/>
          <w:sz w:val="22"/>
          <w:szCs w:val="22"/>
        </w:rPr>
        <w:t>1</w:t>
      </w:r>
      <w:r w:rsidR="0095058B">
        <w:rPr>
          <w:rFonts w:ascii="Times New Roman" w:eastAsia="等线" w:hAnsi="Times New Roman" w:hint="eastAsia"/>
          <w:b/>
          <w:sz w:val="22"/>
          <w:szCs w:val="22"/>
        </w:rPr>
        <w:t>.</w:t>
      </w:r>
    </w:p>
    <w:p w:rsidR="008F2C6B" w:rsidRDefault="008F2C6B" w:rsidP="008F2C6B">
      <w:pPr>
        <w:jc w:val="left"/>
        <w:rPr>
          <w:rFonts w:ascii="Times New Roman" w:hAnsi="Times New Roman"/>
          <w:b/>
          <w:sz w:val="30"/>
          <w:szCs w:val="30"/>
          <w:lang w:val="en-US"/>
        </w:rPr>
      </w:pPr>
      <w:r>
        <w:rPr>
          <w:rFonts w:ascii="Times New Roman" w:hAnsi="Times New Roman" w:hint="eastAsia"/>
          <w:b/>
          <w:sz w:val="30"/>
          <w:szCs w:val="30"/>
          <w:lang w:val="en-US"/>
        </w:rPr>
        <w:t xml:space="preserve">2.2 </w:t>
      </w:r>
      <w:r w:rsidR="00E96C23">
        <w:rPr>
          <w:rFonts w:ascii="Times New Roman" w:hAnsi="Times New Roman" w:hint="eastAsia"/>
          <w:b/>
          <w:sz w:val="30"/>
          <w:szCs w:val="30"/>
          <w:lang w:val="en-US"/>
        </w:rPr>
        <w:t>E1 impact</w:t>
      </w:r>
      <w:r w:rsidR="00B52367">
        <w:rPr>
          <w:rFonts w:ascii="Times New Roman" w:hAnsi="Times New Roman" w:hint="eastAsia"/>
          <w:b/>
          <w:sz w:val="30"/>
          <w:szCs w:val="30"/>
          <w:lang w:val="en-US"/>
        </w:rPr>
        <w:t xml:space="preserve"> </w:t>
      </w:r>
    </w:p>
    <w:p w:rsidR="00A72EE9" w:rsidRPr="00A72EE9" w:rsidRDefault="00A72EE9" w:rsidP="00A72EE9">
      <w:pPr>
        <w:widowControl w:val="0"/>
        <w:ind w:left="144" w:hanging="144"/>
        <w:rPr>
          <w:rFonts w:ascii="Calibri" w:hAnsi="Calibri" w:cs="Calibri"/>
          <w:b/>
          <w:bCs/>
          <w:color w:val="008000"/>
          <w:sz w:val="18"/>
          <w:szCs w:val="18"/>
        </w:rPr>
      </w:pPr>
      <w:r w:rsidRPr="002765BF">
        <w:rPr>
          <w:rFonts w:ascii="Calibri" w:hAnsi="Calibri" w:cs="Calibri"/>
          <w:b/>
          <w:bCs/>
          <w:color w:val="008000"/>
          <w:sz w:val="18"/>
          <w:szCs w:val="18"/>
        </w:rPr>
        <w:t>RAN3 agrees on proactive Data forwarding</w:t>
      </w:r>
      <w:r>
        <w:rPr>
          <w:rFonts w:ascii="Calibri" w:hAnsi="Calibri" w:cs="Calibri"/>
          <w:b/>
          <w:bCs/>
          <w:color w:val="008000"/>
          <w:sz w:val="18"/>
          <w:szCs w:val="18"/>
        </w:rPr>
        <w:t xml:space="preserve"> from source gNB to target gNB.</w:t>
      </w:r>
    </w:p>
    <w:p w:rsidR="00B52367" w:rsidRDefault="00B52367" w:rsidP="00B52367">
      <w:pPr>
        <w:rPr>
          <w:rFonts w:ascii="Times New Roman" w:hAnsi="Times New Roman"/>
          <w:sz w:val="22"/>
        </w:rPr>
      </w:pPr>
      <w:r>
        <w:rPr>
          <w:rFonts w:ascii="Times New Roman" w:hAnsi="Times New Roman"/>
          <w:sz w:val="22"/>
        </w:rPr>
        <w:t>I</w:t>
      </w:r>
      <w:r>
        <w:rPr>
          <w:rFonts w:ascii="Times New Roman" w:hAnsi="Times New Roman" w:hint="eastAsia"/>
          <w:sz w:val="22"/>
        </w:rPr>
        <w:t xml:space="preserve">n TS38.300, there is no description about whether to remove </w:t>
      </w:r>
      <w:r>
        <w:rPr>
          <w:rFonts w:ascii="Times New Roman" w:hAnsi="Times New Roman"/>
          <w:sz w:val="22"/>
        </w:rPr>
        <w:t>acknowledged</w:t>
      </w:r>
      <w:r>
        <w:rPr>
          <w:rFonts w:ascii="Times New Roman" w:hAnsi="Times New Roman" w:hint="eastAsia"/>
          <w:sz w:val="22"/>
        </w:rPr>
        <w:t xml:space="preserve"> DL data in gNB.</w:t>
      </w:r>
      <w:r w:rsidRPr="00B52367">
        <w:rPr>
          <w:rFonts w:ascii="Times New Roman" w:hAnsi="Times New Roman"/>
          <w:sz w:val="22"/>
        </w:rPr>
        <w:t xml:space="preserve"> </w:t>
      </w:r>
      <w:r>
        <w:rPr>
          <w:rFonts w:ascii="Times New Roman" w:hAnsi="Times New Roman"/>
          <w:sz w:val="22"/>
        </w:rPr>
        <w:t>W</w:t>
      </w:r>
      <w:r>
        <w:rPr>
          <w:rFonts w:ascii="Times New Roman" w:hAnsi="Times New Roman" w:hint="eastAsia"/>
          <w:sz w:val="22"/>
        </w:rPr>
        <w:t xml:space="preserve">hile in TS38.425, </w:t>
      </w:r>
      <w:r w:rsidR="008D016B">
        <w:rPr>
          <w:rFonts w:ascii="Times New Roman" w:hAnsi="Times New Roman" w:hint="eastAsia"/>
          <w:sz w:val="22"/>
        </w:rPr>
        <w:t xml:space="preserve">it describes that </w:t>
      </w:r>
      <w:r>
        <w:rPr>
          <w:rFonts w:ascii="Times New Roman" w:hAnsi="Times New Roman" w:hint="eastAsia"/>
          <w:sz w:val="22"/>
        </w:rPr>
        <w:t xml:space="preserve">the gNB removes </w:t>
      </w:r>
      <w:r w:rsidRPr="00B52367">
        <w:rPr>
          <w:rFonts w:ascii="Times New Roman" w:hAnsi="Times New Roman"/>
          <w:sz w:val="22"/>
        </w:rPr>
        <w:t>the respective NR PDCP PDUs</w:t>
      </w:r>
      <w:r w:rsidR="008D016B">
        <w:rPr>
          <w:rFonts w:ascii="Times New Roman" w:hAnsi="Times New Roman" w:hint="eastAsia"/>
          <w:sz w:val="22"/>
        </w:rPr>
        <w:t xml:space="preserve"> after ack</w:t>
      </w:r>
      <w:r>
        <w:rPr>
          <w:rFonts w:ascii="Times New Roman" w:hAnsi="Times New Roman" w:hint="eastAsia"/>
          <w:sz w:val="22"/>
        </w:rPr>
        <w:t xml:space="preserve">. </w:t>
      </w:r>
    </w:p>
    <w:p w:rsidR="00B52367" w:rsidRDefault="00B52367" w:rsidP="00B52367">
      <w:pPr>
        <w:rPr>
          <w:rFonts w:ascii="Times New Roman" w:eastAsia="等线" w:hAnsi="Times New Roman"/>
          <w:sz w:val="22"/>
          <w:szCs w:val="22"/>
        </w:rPr>
      </w:pPr>
      <w:r>
        <w:rPr>
          <w:rFonts w:ascii="Times New Roman" w:hAnsi="Times New Roman"/>
          <w:sz w:val="22"/>
        </w:rPr>
        <w:t>I</w:t>
      </w:r>
      <w:r>
        <w:rPr>
          <w:rFonts w:ascii="Times New Roman" w:hAnsi="Times New Roman" w:hint="eastAsia"/>
          <w:sz w:val="22"/>
        </w:rPr>
        <w:t>t is consider that</w:t>
      </w:r>
      <w:r w:rsidRPr="00B52367">
        <w:rPr>
          <w:rFonts w:ascii="Times New Roman" w:hAnsi="Times New Roman"/>
          <w:sz w:val="22"/>
        </w:rPr>
        <w:t xml:space="preserve"> </w:t>
      </w:r>
      <w:r>
        <w:rPr>
          <w:rFonts w:ascii="Times New Roman" w:eastAsia="等线" w:hAnsi="Times New Roman" w:hint="eastAsia"/>
          <w:sz w:val="22"/>
          <w:szCs w:val="22"/>
        </w:rPr>
        <w:t>CU-UP does not know</w:t>
      </w:r>
    </w:p>
    <w:p w:rsidR="00B52367" w:rsidRPr="005110A7" w:rsidRDefault="00B52367" w:rsidP="00B52367">
      <w:pPr>
        <w:pStyle w:val="ab"/>
        <w:numPr>
          <w:ilvl w:val="0"/>
          <w:numId w:val="46"/>
        </w:numPr>
        <w:rPr>
          <w:rFonts w:ascii="Times New Roman" w:hAnsi="Times New Roman"/>
          <w:sz w:val="22"/>
        </w:rPr>
      </w:pPr>
      <w:r w:rsidRPr="005110A7">
        <w:rPr>
          <w:rFonts w:ascii="Times New Roman" w:hAnsi="Times New Roman"/>
          <w:sz w:val="22"/>
        </w:rPr>
        <w:t>W</w:t>
      </w:r>
      <w:r w:rsidRPr="005110A7">
        <w:rPr>
          <w:rFonts w:ascii="Times New Roman" w:hAnsi="Times New Roman" w:hint="eastAsia"/>
          <w:sz w:val="22"/>
        </w:rPr>
        <w:t>hether inter-gNB path switch or intra-gNB path switch</w:t>
      </w:r>
    </w:p>
    <w:p w:rsidR="00B52367" w:rsidRPr="005110A7" w:rsidRDefault="00B52367" w:rsidP="000F17DA">
      <w:pPr>
        <w:pStyle w:val="ab"/>
        <w:numPr>
          <w:ilvl w:val="0"/>
          <w:numId w:val="46"/>
        </w:numPr>
        <w:spacing w:beforeLines="50" w:before="120" w:afterLines="50" w:after="120"/>
        <w:rPr>
          <w:rFonts w:ascii="Times New Roman" w:hAnsi="Times New Roman"/>
          <w:sz w:val="22"/>
          <w:lang w:val="en-GB"/>
        </w:rPr>
      </w:pPr>
      <w:r w:rsidRPr="005110A7">
        <w:rPr>
          <w:rFonts w:ascii="Times New Roman" w:hAnsi="Times New Roman"/>
          <w:sz w:val="22"/>
        </w:rPr>
        <w:t>W</w:t>
      </w:r>
      <w:r w:rsidRPr="005110A7">
        <w:rPr>
          <w:rFonts w:ascii="Times New Roman" w:hAnsi="Times New Roman" w:hint="eastAsia"/>
          <w:sz w:val="22"/>
        </w:rPr>
        <w:t>hether remote UE path switch or legacy UE handover.</w:t>
      </w:r>
    </w:p>
    <w:p w:rsidR="005110A7" w:rsidRDefault="00B52367" w:rsidP="005110A7">
      <w:pPr>
        <w:rPr>
          <w:rFonts w:ascii="Times New Roman" w:hAnsi="Times New Roman"/>
          <w:sz w:val="22"/>
        </w:rPr>
      </w:pPr>
      <w:r>
        <w:rPr>
          <w:rFonts w:ascii="Times New Roman" w:hAnsi="Times New Roman"/>
          <w:sz w:val="22"/>
        </w:rPr>
        <w:t>H</w:t>
      </w:r>
      <w:r>
        <w:rPr>
          <w:rFonts w:ascii="Times New Roman" w:hAnsi="Times New Roman" w:hint="eastAsia"/>
          <w:sz w:val="22"/>
        </w:rPr>
        <w:t xml:space="preserve">ence </w:t>
      </w:r>
      <w:r w:rsidR="00366508">
        <w:rPr>
          <w:rFonts w:ascii="Times New Roman" w:hAnsi="Times New Roman" w:hint="eastAsia"/>
          <w:sz w:val="22"/>
        </w:rPr>
        <w:t>CU-UP does not know</w:t>
      </w:r>
      <w:r>
        <w:rPr>
          <w:rFonts w:ascii="Times New Roman" w:hAnsi="Times New Roman" w:hint="eastAsia"/>
          <w:sz w:val="22"/>
        </w:rPr>
        <w:t xml:space="preserve"> whether to store the data </w:t>
      </w:r>
      <w:r>
        <w:rPr>
          <w:rFonts w:ascii="Times New Roman" w:hAnsi="Times New Roman"/>
          <w:sz w:val="22"/>
        </w:rPr>
        <w:t>acknowledged</w:t>
      </w:r>
      <w:r>
        <w:rPr>
          <w:rFonts w:ascii="Times New Roman" w:hAnsi="Times New Roman" w:hint="eastAsia"/>
          <w:sz w:val="22"/>
        </w:rPr>
        <w:t xml:space="preserve"> by RLC in case of RLC AM.</w:t>
      </w:r>
    </w:p>
    <w:p w:rsidR="00366508" w:rsidRPr="00366508" w:rsidRDefault="00366508" w:rsidP="005110A7">
      <w:pPr>
        <w:rPr>
          <w:rFonts w:ascii="Times New Roman" w:hAnsi="Times New Roman"/>
          <w:b/>
          <w:sz w:val="22"/>
        </w:rPr>
      </w:pPr>
      <w:r w:rsidRPr="00366508">
        <w:rPr>
          <w:rFonts w:ascii="Times New Roman" w:hAnsi="Times New Roman"/>
          <w:b/>
          <w:sz w:val="22"/>
        </w:rPr>
        <w:t>O</w:t>
      </w:r>
      <w:r w:rsidRPr="00366508">
        <w:rPr>
          <w:rFonts w:ascii="Times New Roman" w:hAnsi="Times New Roman" w:hint="eastAsia"/>
          <w:b/>
          <w:sz w:val="22"/>
        </w:rPr>
        <w:t>bservation 3:</w:t>
      </w:r>
      <w:r w:rsidRPr="00366508">
        <w:t xml:space="preserve"> </w:t>
      </w:r>
      <w:r w:rsidRPr="00366508">
        <w:rPr>
          <w:rFonts w:ascii="Times New Roman" w:hAnsi="Times New Roman"/>
          <w:b/>
          <w:sz w:val="22"/>
        </w:rPr>
        <w:t>CU-UP does not know</w:t>
      </w:r>
      <w:r>
        <w:rPr>
          <w:rFonts w:ascii="Times New Roman" w:hAnsi="Times New Roman" w:hint="eastAsia"/>
          <w:b/>
          <w:sz w:val="22"/>
        </w:rPr>
        <w:t xml:space="preserve"> whether CU-CP performs inter-gNB i2d path switch or whether CU-CP wants to packet lossless during handover. CU-UP store </w:t>
      </w:r>
      <w:r w:rsidR="00A23102">
        <w:rPr>
          <w:rFonts w:ascii="Times New Roman" w:hAnsi="Times New Roman" w:hint="eastAsia"/>
          <w:b/>
          <w:sz w:val="22"/>
        </w:rPr>
        <w:t xml:space="preserve">additional </w:t>
      </w:r>
      <w:r>
        <w:rPr>
          <w:rFonts w:ascii="Times New Roman" w:hAnsi="Times New Roman" w:hint="eastAsia"/>
          <w:b/>
          <w:sz w:val="22"/>
        </w:rPr>
        <w:t xml:space="preserve">packets cannot </w:t>
      </w:r>
      <w:r w:rsidRPr="00366508">
        <w:rPr>
          <w:rFonts w:ascii="Times New Roman" w:hAnsi="Times New Roman"/>
          <w:b/>
          <w:sz w:val="22"/>
        </w:rPr>
        <w:t>solely</w:t>
      </w:r>
      <w:r>
        <w:rPr>
          <w:rFonts w:ascii="Times New Roman" w:hAnsi="Times New Roman"/>
          <w:b/>
          <w:sz w:val="22"/>
        </w:rPr>
        <w:t xml:space="preserve"> base</w:t>
      </w:r>
      <w:r>
        <w:rPr>
          <w:rFonts w:ascii="Times New Roman" w:hAnsi="Times New Roman" w:hint="eastAsia"/>
          <w:b/>
          <w:sz w:val="22"/>
        </w:rPr>
        <w:t xml:space="preserve"> on</w:t>
      </w:r>
      <w:r w:rsidR="00D91574">
        <w:rPr>
          <w:rFonts w:ascii="Times New Roman" w:hAnsi="Times New Roman" w:hint="eastAsia"/>
          <w:b/>
          <w:sz w:val="22"/>
        </w:rPr>
        <w:t xml:space="preserve"> its</w:t>
      </w:r>
      <w:r>
        <w:rPr>
          <w:rFonts w:ascii="Times New Roman" w:hAnsi="Times New Roman" w:hint="eastAsia"/>
          <w:b/>
          <w:sz w:val="22"/>
        </w:rPr>
        <w:t xml:space="preserve"> implementation.</w:t>
      </w:r>
    </w:p>
    <w:p w:rsidR="00B52367" w:rsidRDefault="00366508" w:rsidP="005110A7">
      <w:pPr>
        <w:rPr>
          <w:rFonts w:ascii="Times New Roman" w:hAnsi="Times New Roman"/>
          <w:sz w:val="22"/>
        </w:rPr>
      </w:pPr>
      <w:r>
        <w:rPr>
          <w:rFonts w:ascii="Times New Roman" w:hAnsi="Times New Roman"/>
          <w:sz w:val="22"/>
        </w:rPr>
        <w:t>A</w:t>
      </w:r>
      <w:r>
        <w:rPr>
          <w:rFonts w:ascii="Times New Roman" w:hAnsi="Times New Roman" w:hint="eastAsia"/>
          <w:sz w:val="22"/>
        </w:rPr>
        <w:t xml:space="preserve"> solution can be considered</w:t>
      </w:r>
    </w:p>
    <w:p w:rsidR="00B52367" w:rsidRDefault="00B52367" w:rsidP="00B97C3E">
      <w:pPr>
        <w:pStyle w:val="ab"/>
        <w:numPr>
          <w:ilvl w:val="0"/>
          <w:numId w:val="47"/>
        </w:numPr>
        <w:spacing w:beforeLines="50" w:before="120" w:afterLines="50" w:after="120"/>
        <w:rPr>
          <w:rFonts w:ascii="Times New Roman" w:hAnsi="Times New Roman"/>
          <w:sz w:val="22"/>
        </w:rPr>
      </w:pPr>
      <w:r>
        <w:rPr>
          <w:rFonts w:ascii="Times New Roman" w:hAnsi="Times New Roman" w:hint="eastAsia"/>
          <w:sz w:val="22"/>
        </w:rPr>
        <w:t xml:space="preserve">CU-CP indicates CU-UP to store some </w:t>
      </w:r>
      <w:r>
        <w:rPr>
          <w:rFonts w:ascii="Times New Roman" w:hAnsi="Times New Roman"/>
          <w:sz w:val="22"/>
        </w:rPr>
        <w:t>acknowledged</w:t>
      </w:r>
      <w:r>
        <w:rPr>
          <w:rFonts w:ascii="Times New Roman" w:hAnsi="Times New Roman" w:hint="eastAsia"/>
          <w:sz w:val="22"/>
        </w:rPr>
        <w:t xml:space="preserve"> packet </w:t>
      </w:r>
      <w:r w:rsidR="00366508">
        <w:rPr>
          <w:rFonts w:ascii="Times New Roman" w:hAnsi="Times New Roman" w:hint="eastAsia"/>
          <w:sz w:val="22"/>
        </w:rPr>
        <w:t xml:space="preserve">i.e., </w:t>
      </w:r>
      <w:r>
        <w:rPr>
          <w:rFonts w:ascii="Times New Roman" w:hAnsi="Times New Roman" w:hint="eastAsia"/>
          <w:sz w:val="22"/>
        </w:rPr>
        <w:t>in</w:t>
      </w:r>
      <w:r w:rsidR="00B97C3E">
        <w:rPr>
          <w:rFonts w:ascii="Times New Roman" w:hAnsi="Times New Roman" w:hint="eastAsia"/>
          <w:sz w:val="22"/>
        </w:rPr>
        <w:t xml:space="preserve">troduce </w:t>
      </w:r>
      <w:r w:rsidR="00B97C3E" w:rsidRPr="00B97C3E">
        <w:rPr>
          <w:rFonts w:ascii="Times New Roman" w:hAnsi="Times New Roman"/>
          <w:sz w:val="22"/>
        </w:rPr>
        <w:t>proactive</w:t>
      </w:r>
      <w:r w:rsidR="00D91574">
        <w:rPr>
          <w:rFonts w:ascii="Times New Roman" w:hAnsi="Times New Roman" w:hint="eastAsia"/>
          <w:sz w:val="22"/>
        </w:rPr>
        <w:t xml:space="preserve"> data </w:t>
      </w:r>
      <w:r w:rsidR="00D91574">
        <w:rPr>
          <w:rFonts w:ascii="Times New Roman" w:hAnsi="Times New Roman"/>
          <w:sz w:val="22"/>
        </w:rPr>
        <w:t>forwarding</w:t>
      </w:r>
      <w:r w:rsidR="00D91574">
        <w:rPr>
          <w:rFonts w:ascii="Times New Roman" w:hAnsi="Times New Roman" w:hint="eastAsia"/>
          <w:sz w:val="22"/>
        </w:rPr>
        <w:t xml:space="preserve"> request</w:t>
      </w:r>
      <w:r>
        <w:rPr>
          <w:rFonts w:ascii="Times New Roman" w:hAnsi="Times New Roman" w:hint="eastAsia"/>
          <w:sz w:val="22"/>
        </w:rPr>
        <w:t xml:space="preserve"> in e.g., bearer context modification request.</w:t>
      </w:r>
    </w:p>
    <w:p w:rsidR="00BE3C6B" w:rsidRPr="00BE3C6B" w:rsidRDefault="00BE3C6B" w:rsidP="00BE3C6B">
      <w:pPr>
        <w:rPr>
          <w:rFonts w:ascii="Times New Roman" w:eastAsia="等线" w:hAnsi="Times New Roman"/>
          <w:b/>
          <w:sz w:val="22"/>
          <w:szCs w:val="22"/>
        </w:rPr>
      </w:pPr>
      <w:r w:rsidRPr="00BE3C6B">
        <w:rPr>
          <w:rFonts w:ascii="Times New Roman" w:eastAsia="等线" w:hAnsi="Times New Roman"/>
          <w:b/>
          <w:sz w:val="22"/>
          <w:szCs w:val="22"/>
        </w:rPr>
        <w:t>P</w:t>
      </w:r>
      <w:r w:rsidRPr="00BE3C6B">
        <w:rPr>
          <w:rFonts w:ascii="Times New Roman" w:eastAsia="等线" w:hAnsi="Times New Roman" w:hint="eastAsia"/>
          <w:b/>
          <w:sz w:val="22"/>
          <w:szCs w:val="22"/>
        </w:rPr>
        <w:t xml:space="preserve">roposal </w:t>
      </w:r>
      <w:r w:rsidR="00357DFC">
        <w:rPr>
          <w:rFonts w:ascii="Times New Roman" w:eastAsia="等线" w:hAnsi="Times New Roman" w:hint="eastAsia"/>
          <w:b/>
          <w:sz w:val="22"/>
          <w:szCs w:val="22"/>
        </w:rPr>
        <w:t>2</w:t>
      </w:r>
      <w:r w:rsidRPr="00BE3C6B">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596A95">
        <w:rPr>
          <w:rFonts w:ascii="Times New Roman" w:eastAsia="等线" w:hAnsi="Times New Roman" w:hint="eastAsia"/>
          <w:b/>
          <w:sz w:val="22"/>
          <w:szCs w:val="22"/>
        </w:rPr>
        <w:t>RAN3 considers introducing</w:t>
      </w:r>
      <w:r w:rsidR="00A23102" w:rsidRPr="00A23102">
        <w:t xml:space="preserve"> </w:t>
      </w:r>
      <w:r w:rsidR="00B97C3E">
        <w:rPr>
          <w:rFonts w:ascii="Times New Roman" w:eastAsia="等线" w:hAnsi="Times New Roman"/>
          <w:b/>
          <w:i/>
          <w:sz w:val="22"/>
          <w:szCs w:val="22"/>
        </w:rPr>
        <w:t>proactive</w:t>
      </w:r>
      <w:r w:rsidR="00A23102" w:rsidRPr="00A23102">
        <w:rPr>
          <w:rFonts w:ascii="Times New Roman" w:eastAsia="等线" w:hAnsi="Times New Roman"/>
          <w:b/>
          <w:i/>
          <w:sz w:val="22"/>
          <w:szCs w:val="22"/>
        </w:rPr>
        <w:t xml:space="preserve"> data forwarding request</w:t>
      </w:r>
      <w:r w:rsidR="00D91574">
        <w:rPr>
          <w:rFonts w:ascii="Times New Roman" w:eastAsia="等线" w:hAnsi="Times New Roman" w:hint="eastAsia"/>
          <w:b/>
          <w:sz w:val="22"/>
          <w:szCs w:val="22"/>
        </w:rPr>
        <w:t xml:space="preserve"> </w:t>
      </w:r>
      <w:r w:rsidR="00A23102">
        <w:rPr>
          <w:rFonts w:ascii="Times New Roman" w:eastAsia="等线" w:hAnsi="Times New Roman" w:hint="eastAsia"/>
          <w:b/>
          <w:sz w:val="22"/>
          <w:szCs w:val="22"/>
        </w:rPr>
        <w:t xml:space="preserve">IE in </w:t>
      </w:r>
      <w:r w:rsidR="00A23102" w:rsidRPr="00A23102">
        <w:rPr>
          <w:rFonts w:ascii="Times New Roman" w:eastAsia="等线" w:hAnsi="Times New Roman"/>
          <w:b/>
          <w:sz w:val="22"/>
          <w:szCs w:val="22"/>
        </w:rPr>
        <w:t>BEARER CONTEXT MODIFICATION REQUEST</w:t>
      </w:r>
      <w:r w:rsidRPr="00BE3C6B">
        <w:rPr>
          <w:rFonts w:ascii="Times New Roman" w:eastAsia="等线" w:hAnsi="Times New Roman"/>
          <w:b/>
          <w:sz w:val="22"/>
          <w:szCs w:val="22"/>
        </w:rPr>
        <w:t>.</w:t>
      </w:r>
      <w:r>
        <w:rPr>
          <w:rFonts w:ascii="Times New Roman" w:eastAsia="等线" w:hAnsi="Times New Roman" w:hint="eastAsia"/>
          <w:b/>
          <w:sz w:val="22"/>
          <w:szCs w:val="22"/>
        </w:rPr>
        <w:t xml:space="preserve"> </w:t>
      </w:r>
      <w:r w:rsidR="00357DFC">
        <w:rPr>
          <w:rFonts w:ascii="Times New Roman" w:eastAsia="等线" w:hAnsi="Times New Roman"/>
          <w:b/>
          <w:sz w:val="22"/>
          <w:szCs w:val="22"/>
        </w:rPr>
        <w:t>T</w:t>
      </w:r>
      <w:r w:rsidR="00357DFC">
        <w:rPr>
          <w:rFonts w:ascii="Times New Roman" w:eastAsia="等线" w:hAnsi="Times New Roman" w:hint="eastAsia"/>
          <w:b/>
          <w:sz w:val="22"/>
          <w:szCs w:val="22"/>
        </w:rPr>
        <w:t>he TS38.300 impact is shown in Annex2.</w:t>
      </w:r>
    </w:p>
    <w:p w:rsidR="009C0AC0" w:rsidRPr="00E62D88" w:rsidRDefault="009C0AC0" w:rsidP="009C0AC0">
      <w:pPr>
        <w:pStyle w:val="1"/>
        <w:rPr>
          <w:rFonts w:cs="Arial"/>
          <w:lang w:val="en-US"/>
        </w:rPr>
      </w:pPr>
      <w:r w:rsidRPr="00E62D88">
        <w:rPr>
          <w:rFonts w:cs="Arial"/>
          <w:lang w:val="en-US"/>
        </w:rPr>
        <w:t>Conclusions</w:t>
      </w:r>
    </w:p>
    <w:p w:rsidR="00357DFC" w:rsidRDefault="00357DFC" w:rsidP="00357DFC">
      <w:pPr>
        <w:spacing w:before="100" w:beforeAutospacing="1" w:after="100" w:afterAutospacing="1"/>
        <w:jc w:val="left"/>
        <w:rPr>
          <w:rFonts w:ascii="Times New Roman" w:hAnsi="Times New Roman"/>
          <w:b/>
          <w:sz w:val="22"/>
        </w:rPr>
      </w:pPr>
      <w:r w:rsidRPr="002C45F0">
        <w:rPr>
          <w:rFonts w:ascii="Times New Roman" w:hAnsi="Times New Roman"/>
          <w:b/>
          <w:sz w:val="22"/>
        </w:rPr>
        <w:t>O</w:t>
      </w:r>
      <w:r w:rsidRPr="002C45F0">
        <w:rPr>
          <w:rFonts w:ascii="Times New Roman" w:hAnsi="Times New Roman" w:hint="eastAsia"/>
          <w:b/>
          <w:sz w:val="22"/>
        </w:rPr>
        <w:t>bservation 1: UE may or may not report PDCP report to target gNB.</w:t>
      </w:r>
      <w:r>
        <w:rPr>
          <w:rFonts w:ascii="Times New Roman" w:hAnsi="Times New Roman" w:hint="eastAsia"/>
          <w:b/>
          <w:sz w:val="22"/>
        </w:rPr>
        <w:t xml:space="preserve"> </w:t>
      </w:r>
    </w:p>
    <w:p w:rsidR="00357DFC" w:rsidRPr="00CF72E1" w:rsidRDefault="00357DFC" w:rsidP="00357DFC">
      <w:pPr>
        <w:spacing w:before="100" w:beforeAutospacing="1" w:after="100" w:afterAutospacing="1"/>
        <w:jc w:val="left"/>
        <w:rPr>
          <w:rFonts w:ascii="Times New Roman" w:hAnsi="Times New Roman"/>
          <w:b/>
          <w:sz w:val="22"/>
        </w:rPr>
      </w:pPr>
      <w:r w:rsidRPr="00CF72E1">
        <w:rPr>
          <w:rFonts w:ascii="Times New Roman" w:hAnsi="Times New Roman"/>
          <w:b/>
          <w:sz w:val="22"/>
        </w:rPr>
        <w:t>Observation</w:t>
      </w:r>
      <w:r w:rsidRPr="00CF72E1">
        <w:rPr>
          <w:rFonts w:ascii="Times New Roman" w:hAnsi="Times New Roman" w:hint="eastAsia"/>
          <w:b/>
          <w:sz w:val="22"/>
        </w:rPr>
        <w:t xml:space="preserve"> 2: gNB may configure UE to send a </w:t>
      </w:r>
      <w:r w:rsidRPr="00CF72E1">
        <w:rPr>
          <w:rFonts w:ascii="Times New Roman" w:hAnsi="Times New Roman"/>
          <w:b/>
          <w:sz w:val="22"/>
        </w:rPr>
        <w:t>PDCP status report during reconfiguration for MRB type change</w:t>
      </w:r>
      <w:r w:rsidRPr="00CF72E1">
        <w:rPr>
          <w:rFonts w:ascii="Times New Roman" w:hAnsi="Times New Roman" w:hint="eastAsia"/>
          <w:b/>
          <w:sz w:val="22"/>
        </w:rPr>
        <w:t xml:space="preserve">, and it can be used for lossless </w:t>
      </w:r>
      <w:r>
        <w:rPr>
          <w:rFonts w:ascii="Times New Roman" w:hAnsi="Times New Roman" w:hint="eastAsia"/>
          <w:b/>
          <w:sz w:val="22"/>
        </w:rPr>
        <w:t>h</w:t>
      </w:r>
      <w:r w:rsidRPr="00CF72E1">
        <w:rPr>
          <w:rFonts w:ascii="Times New Roman" w:hAnsi="Times New Roman"/>
          <w:b/>
          <w:sz w:val="22"/>
        </w:rPr>
        <w:t>andover between Multicast supporting cells</w:t>
      </w:r>
      <w:r>
        <w:rPr>
          <w:rFonts w:ascii="Times New Roman" w:hAnsi="Times New Roman" w:hint="eastAsia"/>
          <w:b/>
          <w:sz w:val="22"/>
        </w:rPr>
        <w:t>.</w:t>
      </w:r>
    </w:p>
    <w:p w:rsidR="00357DFC" w:rsidRPr="004D2C7A" w:rsidRDefault="00357DFC" w:rsidP="00357DFC">
      <w:pPr>
        <w:rPr>
          <w:rFonts w:ascii="Times New Roman" w:eastAsia="等线" w:hAnsi="Times New Roman"/>
          <w:b/>
          <w:sz w:val="22"/>
          <w:szCs w:val="22"/>
        </w:rPr>
      </w:pPr>
      <w:r>
        <w:rPr>
          <w:rFonts w:ascii="Times New Roman" w:eastAsia="等线" w:hAnsi="Times New Roman"/>
          <w:b/>
          <w:sz w:val="22"/>
          <w:szCs w:val="22"/>
        </w:rPr>
        <w:t>P</w:t>
      </w:r>
      <w:r>
        <w:rPr>
          <w:rFonts w:ascii="Times New Roman" w:eastAsia="等线" w:hAnsi="Times New Roman" w:hint="eastAsia"/>
          <w:b/>
          <w:sz w:val="22"/>
          <w:szCs w:val="22"/>
        </w:rPr>
        <w:t xml:space="preserve">roposal 1: For SL relay, target </w:t>
      </w:r>
      <w:r w:rsidRPr="00CF72E1">
        <w:rPr>
          <w:rFonts w:ascii="Times New Roman" w:hAnsi="Times New Roman" w:hint="eastAsia"/>
          <w:b/>
          <w:sz w:val="22"/>
        </w:rPr>
        <w:t xml:space="preserve">gNB may configure UE to send a </w:t>
      </w:r>
      <w:r w:rsidRPr="00CF72E1">
        <w:rPr>
          <w:rFonts w:ascii="Times New Roman" w:hAnsi="Times New Roman"/>
          <w:b/>
          <w:sz w:val="22"/>
        </w:rPr>
        <w:t>PDCP status report</w:t>
      </w:r>
      <w:r w:rsidRPr="00CF72E1">
        <w:rPr>
          <w:rFonts w:ascii="Times New Roman" w:hAnsi="Times New Roman" w:hint="eastAsia"/>
          <w:b/>
          <w:sz w:val="22"/>
        </w:rPr>
        <w:t xml:space="preserve"> and use</w:t>
      </w:r>
      <w:r>
        <w:rPr>
          <w:rFonts w:ascii="Times New Roman" w:hAnsi="Times New Roman" w:hint="eastAsia"/>
          <w:b/>
          <w:sz w:val="22"/>
        </w:rPr>
        <w:t xml:space="preserve"> it</w:t>
      </w:r>
      <w:r w:rsidRPr="00CF72E1">
        <w:rPr>
          <w:rFonts w:ascii="Times New Roman" w:hAnsi="Times New Roman" w:hint="eastAsia"/>
          <w:b/>
          <w:sz w:val="22"/>
        </w:rPr>
        <w:t xml:space="preserve"> for lossless handover </w:t>
      </w:r>
      <w:r>
        <w:rPr>
          <w:rFonts w:ascii="Times New Roman" w:hAnsi="Times New Roman" w:hint="eastAsia"/>
          <w:b/>
          <w:sz w:val="22"/>
        </w:rPr>
        <w:t>during inter-gNB i2x path switch</w:t>
      </w:r>
      <w:r>
        <w:rPr>
          <w:rFonts w:ascii="Times New Roman" w:eastAsia="等线" w:hAnsi="Times New Roman" w:hint="eastAsia"/>
          <w:b/>
          <w:sz w:val="22"/>
          <w:szCs w:val="22"/>
        </w:rPr>
        <w:t xml:space="preserve">. </w:t>
      </w:r>
      <w:r>
        <w:rPr>
          <w:rFonts w:ascii="Times New Roman" w:eastAsia="等线" w:hAnsi="Times New Roman"/>
          <w:b/>
          <w:sz w:val="22"/>
          <w:szCs w:val="22"/>
        </w:rPr>
        <w:t>T</w:t>
      </w:r>
      <w:r>
        <w:rPr>
          <w:rFonts w:ascii="Times New Roman" w:eastAsia="等线" w:hAnsi="Times New Roman" w:hint="eastAsia"/>
          <w:b/>
          <w:sz w:val="22"/>
          <w:szCs w:val="22"/>
        </w:rPr>
        <w:t>he TS38.300 impact is shown in Annex.</w:t>
      </w:r>
    </w:p>
    <w:p w:rsidR="00357DFC" w:rsidRPr="00366508" w:rsidRDefault="00357DFC" w:rsidP="00357DFC">
      <w:pPr>
        <w:rPr>
          <w:rFonts w:ascii="Times New Roman" w:hAnsi="Times New Roman"/>
          <w:b/>
          <w:sz w:val="22"/>
        </w:rPr>
      </w:pPr>
      <w:r w:rsidRPr="00366508">
        <w:rPr>
          <w:rFonts w:ascii="Times New Roman" w:hAnsi="Times New Roman"/>
          <w:b/>
          <w:sz w:val="22"/>
        </w:rPr>
        <w:t>O</w:t>
      </w:r>
      <w:r w:rsidRPr="00366508">
        <w:rPr>
          <w:rFonts w:ascii="Times New Roman" w:hAnsi="Times New Roman" w:hint="eastAsia"/>
          <w:b/>
          <w:sz w:val="22"/>
        </w:rPr>
        <w:t>bservation 3:</w:t>
      </w:r>
      <w:r w:rsidRPr="00366508">
        <w:t xml:space="preserve"> </w:t>
      </w:r>
      <w:r w:rsidRPr="00366508">
        <w:rPr>
          <w:rFonts w:ascii="Times New Roman" w:hAnsi="Times New Roman"/>
          <w:b/>
          <w:sz w:val="22"/>
        </w:rPr>
        <w:t>CU-UP does not know</w:t>
      </w:r>
      <w:r>
        <w:rPr>
          <w:rFonts w:ascii="Times New Roman" w:hAnsi="Times New Roman" w:hint="eastAsia"/>
          <w:b/>
          <w:sz w:val="22"/>
        </w:rPr>
        <w:t xml:space="preserve"> whether CU-CP performs inter-gNB i2d path switch or whether CU-CP wants to packet lossless during handover. CU-UP store additional packets cannot </w:t>
      </w:r>
      <w:r w:rsidRPr="00366508">
        <w:rPr>
          <w:rFonts w:ascii="Times New Roman" w:hAnsi="Times New Roman"/>
          <w:b/>
          <w:sz w:val="22"/>
        </w:rPr>
        <w:t>solely</w:t>
      </w:r>
      <w:r>
        <w:rPr>
          <w:rFonts w:ascii="Times New Roman" w:hAnsi="Times New Roman"/>
          <w:b/>
          <w:sz w:val="22"/>
        </w:rPr>
        <w:t xml:space="preserve"> base</w:t>
      </w:r>
      <w:r>
        <w:rPr>
          <w:rFonts w:ascii="Times New Roman" w:hAnsi="Times New Roman" w:hint="eastAsia"/>
          <w:b/>
          <w:sz w:val="22"/>
        </w:rPr>
        <w:t xml:space="preserve"> on its implementation.</w:t>
      </w:r>
    </w:p>
    <w:p w:rsidR="00B97C3E" w:rsidRPr="00BE3C6B" w:rsidRDefault="00B97C3E" w:rsidP="00B97C3E">
      <w:pPr>
        <w:rPr>
          <w:rFonts w:ascii="Times New Roman" w:eastAsia="等线" w:hAnsi="Times New Roman"/>
          <w:b/>
          <w:sz w:val="22"/>
          <w:szCs w:val="22"/>
        </w:rPr>
      </w:pPr>
      <w:r w:rsidRPr="00BE3C6B">
        <w:rPr>
          <w:rFonts w:ascii="Times New Roman" w:eastAsia="等线" w:hAnsi="Times New Roman"/>
          <w:b/>
          <w:sz w:val="22"/>
          <w:szCs w:val="22"/>
        </w:rPr>
        <w:lastRenderedPageBreak/>
        <w:t>P</w:t>
      </w:r>
      <w:r w:rsidRPr="00BE3C6B">
        <w:rPr>
          <w:rFonts w:ascii="Times New Roman" w:eastAsia="等线" w:hAnsi="Times New Roman" w:hint="eastAsia"/>
          <w:b/>
          <w:sz w:val="22"/>
          <w:szCs w:val="22"/>
        </w:rPr>
        <w:t xml:space="preserve">roposal </w:t>
      </w:r>
      <w:r>
        <w:rPr>
          <w:rFonts w:ascii="Times New Roman" w:eastAsia="等线" w:hAnsi="Times New Roman" w:hint="eastAsia"/>
          <w:b/>
          <w:sz w:val="22"/>
          <w:szCs w:val="22"/>
        </w:rPr>
        <w:t>2</w:t>
      </w:r>
      <w:r w:rsidRPr="00BE3C6B">
        <w:rPr>
          <w:rFonts w:ascii="Times New Roman" w:eastAsia="等线" w:hAnsi="Times New Roman" w:hint="eastAsia"/>
          <w:b/>
          <w:sz w:val="22"/>
          <w:szCs w:val="22"/>
        </w:rPr>
        <w:t>:</w:t>
      </w:r>
      <w:r>
        <w:rPr>
          <w:rFonts w:ascii="Times New Roman" w:eastAsia="等线" w:hAnsi="Times New Roman" w:hint="eastAsia"/>
          <w:b/>
          <w:sz w:val="22"/>
          <w:szCs w:val="22"/>
        </w:rPr>
        <w:t xml:space="preserve"> RAN3 considers introducing</w:t>
      </w:r>
      <w:r w:rsidRPr="00A23102">
        <w:t xml:space="preserve"> </w:t>
      </w:r>
      <w:r w:rsidR="003A0887">
        <w:rPr>
          <w:rFonts w:ascii="Times New Roman" w:eastAsia="等线" w:hAnsi="Times New Roman" w:hint="eastAsia"/>
          <w:b/>
          <w:i/>
          <w:sz w:val="22"/>
          <w:szCs w:val="22"/>
        </w:rPr>
        <w:t>P</w:t>
      </w:r>
      <w:r>
        <w:rPr>
          <w:rFonts w:ascii="Times New Roman" w:eastAsia="等线" w:hAnsi="Times New Roman"/>
          <w:b/>
          <w:i/>
          <w:sz w:val="22"/>
          <w:szCs w:val="22"/>
        </w:rPr>
        <w:t>roactive</w:t>
      </w:r>
      <w:r w:rsidRPr="00A23102">
        <w:rPr>
          <w:rFonts w:ascii="Times New Roman" w:eastAsia="等线" w:hAnsi="Times New Roman"/>
          <w:b/>
          <w:i/>
          <w:sz w:val="22"/>
          <w:szCs w:val="22"/>
        </w:rPr>
        <w:t xml:space="preserve"> </w:t>
      </w:r>
      <w:r w:rsidR="003A0887">
        <w:rPr>
          <w:rFonts w:ascii="Times New Roman" w:eastAsia="等线" w:hAnsi="Times New Roman" w:hint="eastAsia"/>
          <w:b/>
          <w:i/>
          <w:sz w:val="22"/>
          <w:szCs w:val="22"/>
        </w:rPr>
        <w:t>D</w:t>
      </w:r>
      <w:r w:rsidRPr="00A23102">
        <w:rPr>
          <w:rFonts w:ascii="Times New Roman" w:eastAsia="等线" w:hAnsi="Times New Roman"/>
          <w:b/>
          <w:i/>
          <w:sz w:val="22"/>
          <w:szCs w:val="22"/>
        </w:rPr>
        <w:t xml:space="preserve">ata </w:t>
      </w:r>
      <w:r w:rsidR="003A0887">
        <w:rPr>
          <w:rFonts w:ascii="Times New Roman" w:eastAsia="等线" w:hAnsi="Times New Roman" w:hint="eastAsia"/>
          <w:b/>
          <w:i/>
          <w:sz w:val="22"/>
          <w:szCs w:val="22"/>
        </w:rPr>
        <w:t>F</w:t>
      </w:r>
      <w:r w:rsidRPr="00A23102">
        <w:rPr>
          <w:rFonts w:ascii="Times New Roman" w:eastAsia="等线" w:hAnsi="Times New Roman"/>
          <w:b/>
          <w:i/>
          <w:sz w:val="22"/>
          <w:szCs w:val="22"/>
        </w:rPr>
        <w:t xml:space="preserve">orwarding </w:t>
      </w:r>
      <w:r w:rsidR="003A0887">
        <w:rPr>
          <w:rFonts w:ascii="Times New Roman" w:eastAsia="等线" w:hAnsi="Times New Roman" w:hint="eastAsia"/>
          <w:b/>
          <w:i/>
          <w:sz w:val="22"/>
          <w:szCs w:val="22"/>
        </w:rPr>
        <w:t>R</w:t>
      </w:r>
      <w:r w:rsidRPr="00A23102">
        <w:rPr>
          <w:rFonts w:ascii="Times New Roman" w:eastAsia="等线" w:hAnsi="Times New Roman"/>
          <w:b/>
          <w:i/>
          <w:sz w:val="22"/>
          <w:szCs w:val="22"/>
        </w:rPr>
        <w:t>equest</w:t>
      </w:r>
      <w:r>
        <w:rPr>
          <w:rFonts w:ascii="Times New Roman" w:eastAsia="等线" w:hAnsi="Times New Roman" w:hint="eastAsia"/>
          <w:b/>
          <w:sz w:val="22"/>
          <w:szCs w:val="22"/>
        </w:rPr>
        <w:t xml:space="preserve"> IE in </w:t>
      </w:r>
      <w:r w:rsidR="003A0887" w:rsidRPr="003A0887">
        <w:rPr>
          <w:rFonts w:ascii="Times New Roman" w:eastAsia="等线" w:hAnsi="Times New Roman"/>
          <w:b/>
          <w:i/>
          <w:sz w:val="22"/>
          <w:szCs w:val="22"/>
        </w:rPr>
        <w:t>Data Forwarding Information Request</w:t>
      </w:r>
      <w:r w:rsidR="003A0887" w:rsidRPr="003A0887">
        <w:rPr>
          <w:rFonts w:ascii="Times New Roman" w:eastAsia="等线" w:hAnsi="Times New Roman"/>
          <w:b/>
          <w:sz w:val="22"/>
          <w:szCs w:val="22"/>
        </w:rPr>
        <w:t xml:space="preserve"> </w:t>
      </w:r>
      <w:r w:rsidR="003A0887">
        <w:rPr>
          <w:rFonts w:ascii="Times New Roman" w:eastAsia="等线" w:hAnsi="Times New Roman" w:hint="eastAsia"/>
          <w:b/>
          <w:sz w:val="22"/>
          <w:szCs w:val="22"/>
        </w:rPr>
        <w:t>IE</w:t>
      </w:r>
      <w:r w:rsidR="00F72ED8">
        <w:rPr>
          <w:rFonts w:ascii="Times New Roman" w:eastAsia="等线" w:hAnsi="Times New Roman" w:hint="eastAsia"/>
          <w:b/>
          <w:sz w:val="22"/>
          <w:szCs w:val="22"/>
        </w:rPr>
        <w:t xml:space="preserve"> in</w:t>
      </w:r>
      <w:r w:rsidR="003A0887">
        <w:rPr>
          <w:rFonts w:ascii="Times New Roman" w:eastAsia="等线" w:hAnsi="Times New Roman" w:hint="eastAsia"/>
          <w:b/>
          <w:sz w:val="22"/>
          <w:szCs w:val="22"/>
        </w:rPr>
        <w:t xml:space="preserve"> </w:t>
      </w:r>
      <w:r w:rsidRPr="00A23102">
        <w:rPr>
          <w:rFonts w:ascii="Times New Roman" w:eastAsia="等线" w:hAnsi="Times New Roman"/>
          <w:b/>
          <w:sz w:val="22"/>
          <w:szCs w:val="22"/>
        </w:rPr>
        <w:t>BEARER CONTEXT MODIFICATION REQUEST</w:t>
      </w:r>
      <w:r w:rsidRPr="00BE3C6B">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eastAsia="等线" w:hAnsi="Times New Roman"/>
          <w:b/>
          <w:sz w:val="22"/>
          <w:szCs w:val="22"/>
        </w:rPr>
        <w:t>T</w:t>
      </w:r>
      <w:r w:rsidR="005424A5">
        <w:rPr>
          <w:rFonts w:ascii="Times New Roman" w:eastAsia="等线" w:hAnsi="Times New Roman" w:hint="eastAsia"/>
          <w:b/>
          <w:sz w:val="22"/>
          <w:szCs w:val="22"/>
        </w:rPr>
        <w:t>he TS37.483</w:t>
      </w:r>
      <w:r>
        <w:rPr>
          <w:rFonts w:ascii="Times New Roman" w:eastAsia="等线" w:hAnsi="Times New Roman" w:hint="eastAsia"/>
          <w:b/>
          <w:sz w:val="22"/>
          <w:szCs w:val="22"/>
        </w:rPr>
        <w:t xml:space="preserve"> impact is shown in Annex2.</w:t>
      </w:r>
    </w:p>
    <w:p w:rsidR="00CB0986" w:rsidRPr="00A86077" w:rsidRDefault="006F3A86" w:rsidP="00A86077">
      <w:pPr>
        <w:pStyle w:val="1"/>
        <w:rPr>
          <w:rFonts w:cs="Arial"/>
          <w:lang w:val="en-US"/>
        </w:rPr>
      </w:pPr>
      <w:r w:rsidRPr="00A86077">
        <w:rPr>
          <w:rFonts w:cs="Arial"/>
          <w:lang w:val="en-US"/>
        </w:rPr>
        <w:t>Reference</w:t>
      </w:r>
    </w:p>
    <w:p w:rsidR="00BE1934" w:rsidRDefault="00B017ED" w:rsidP="00B97C3E">
      <w:pPr>
        <w:pStyle w:val="a6"/>
        <w:spacing w:line="240" w:lineRule="atLeast"/>
        <w:rPr>
          <w:rFonts w:ascii="Times New Roman" w:eastAsia="等线" w:hAnsi="Times New Roman"/>
          <w:sz w:val="22"/>
          <w:szCs w:val="22"/>
          <w:lang w:val="en-US" w:eastAsia="zh-CN"/>
        </w:rPr>
      </w:pPr>
      <w:bookmarkStart w:id="4" w:name="_Toc46502095"/>
      <w:bookmarkStart w:id="5" w:name="_Toc51971443"/>
      <w:bookmarkStart w:id="6" w:name="_Toc52551426"/>
      <w:bookmarkStart w:id="7" w:name="_Toc109124663"/>
      <w:r w:rsidRPr="00E62D88">
        <w:rPr>
          <w:rFonts w:ascii="Times New Roman" w:eastAsia="等线" w:hAnsi="Times New Roman"/>
          <w:sz w:val="22"/>
          <w:szCs w:val="22"/>
          <w:lang w:val="en-US" w:eastAsia="zh-CN"/>
        </w:rPr>
        <w:t>[1] Chair notes, RAN3#1</w:t>
      </w:r>
      <w:r w:rsidR="00A055F6">
        <w:rPr>
          <w:rFonts w:ascii="Times New Roman" w:eastAsia="等线" w:hAnsi="Times New Roman" w:hint="eastAsia"/>
          <w:sz w:val="22"/>
          <w:szCs w:val="22"/>
          <w:lang w:val="en-US" w:eastAsia="zh-CN"/>
        </w:rPr>
        <w:t>2</w:t>
      </w:r>
      <w:bookmarkEnd w:id="4"/>
      <w:bookmarkEnd w:id="5"/>
      <w:bookmarkEnd w:id="6"/>
      <w:bookmarkEnd w:id="7"/>
      <w:r w:rsidR="00B97C3E">
        <w:rPr>
          <w:rFonts w:ascii="Times New Roman" w:eastAsia="等线" w:hAnsi="Times New Roman" w:hint="eastAsia"/>
          <w:sz w:val="22"/>
          <w:szCs w:val="22"/>
          <w:lang w:val="en-US" w:eastAsia="zh-CN"/>
        </w:rPr>
        <w:t>1</w:t>
      </w:r>
    </w:p>
    <w:p w:rsidR="00B32DDF" w:rsidRPr="00A86077" w:rsidRDefault="00947DB4" w:rsidP="00A86077">
      <w:pPr>
        <w:pStyle w:val="1"/>
        <w:rPr>
          <w:rFonts w:cs="Arial"/>
          <w:lang w:val="en-US"/>
        </w:rPr>
      </w:pPr>
      <w:r w:rsidRPr="00A86077">
        <w:rPr>
          <w:rFonts w:cs="Arial" w:hint="eastAsia"/>
          <w:lang w:val="en-US"/>
        </w:rPr>
        <w:t>Annex</w:t>
      </w:r>
      <w:r w:rsidR="007D5315" w:rsidRPr="00A86077">
        <w:rPr>
          <w:rFonts w:cs="Arial" w:hint="eastAsia"/>
          <w:lang w:val="en-US"/>
        </w:rPr>
        <w:t>1</w:t>
      </w:r>
      <w:r w:rsidRPr="00A86077">
        <w:rPr>
          <w:rFonts w:cs="Arial" w:hint="eastAsia"/>
          <w:lang w:val="en-US"/>
        </w:rPr>
        <w:t xml:space="preserve">: </w:t>
      </w:r>
      <w:r w:rsidR="00B32DDF" w:rsidRPr="00A86077">
        <w:rPr>
          <w:rFonts w:cs="Arial" w:hint="eastAsia"/>
          <w:lang w:val="en-US"/>
        </w:rPr>
        <w:t>TP for TS38.</w:t>
      </w:r>
      <w:r w:rsidR="00BE3C6B" w:rsidRPr="00A86077">
        <w:rPr>
          <w:rFonts w:cs="Arial" w:hint="eastAsia"/>
          <w:lang w:val="en-US"/>
        </w:rPr>
        <w:t>300</w:t>
      </w:r>
      <w:r w:rsidR="00321CB4" w:rsidRPr="00A86077">
        <w:rPr>
          <w:rFonts w:cs="Arial" w:hint="eastAsia"/>
          <w:lang w:val="en-US"/>
        </w:rPr>
        <w:t xml:space="preserve"> for packet loss</w:t>
      </w:r>
      <w:r w:rsidR="00357DFC" w:rsidRPr="00A86077">
        <w:rPr>
          <w:rFonts w:cs="Arial" w:hint="eastAsia"/>
          <w:lang w:val="en-US"/>
        </w:rPr>
        <w:t>less</w:t>
      </w:r>
    </w:p>
    <w:p w:rsidR="00E80ED5" w:rsidRPr="00E80ED5" w:rsidRDefault="00E80ED5" w:rsidP="00E80ED5">
      <w:r>
        <w:t>For service continuity of L2 U2N Relay, the following procedure is used, in case of L2 U2N Remote UE switching</w:t>
      </w:r>
      <w:r>
        <w:rPr>
          <w:rFonts w:hint="eastAsia"/>
          <w:lang w:val="en-US"/>
        </w:rPr>
        <w:t xml:space="preserve"> from indirect</w:t>
      </w:r>
      <w:r>
        <w:t xml:space="preserve"> to direct path</w:t>
      </w:r>
      <w:r>
        <w:rPr>
          <w:rFonts w:hint="eastAsia"/>
          <w:lang w:val="en-US"/>
        </w:rPr>
        <w:t xml:space="preserve"> under another gNB</w:t>
      </w:r>
      <w:r>
        <w:t>:</w:t>
      </w:r>
    </w:p>
    <w:p w:rsidR="00E80ED5" w:rsidRDefault="00E80ED5" w:rsidP="00E80ED5">
      <w:pPr>
        <w:jc w:val="center"/>
      </w:pPr>
      <w:r>
        <w:object w:dxaOrig="9640" w:dyaOrig="6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28.8pt" o:ole="">
            <v:imagedata r:id="rId8" o:title=""/>
            <o:lock v:ext="edit" aspectratio="f"/>
          </v:shape>
          <o:OLEObject Type="Embed" ProgID="Visio.DrawingConvertable.15" ShapeID="_x0000_i1025" DrawAspect="Content" ObjectID="_1757423904" r:id="rId9"/>
        </w:object>
      </w:r>
    </w:p>
    <w:p w:rsidR="00E80ED5" w:rsidRDefault="00E80ED5" w:rsidP="00E80ED5">
      <w:pPr>
        <w:pStyle w:val="TF"/>
        <w:rPr>
          <w:rFonts w:eastAsia="宋体"/>
          <w:b w:val="0"/>
          <w:bCs/>
          <w:lang w:val="en-US" w:eastAsia="zh-CN"/>
        </w:rPr>
      </w:pPr>
      <w:r>
        <w:t>Figure 16.12.6.1-</w:t>
      </w:r>
      <w:r>
        <w:rPr>
          <w:rFonts w:eastAsia="宋体" w:hint="eastAsia"/>
          <w:lang w:val="en-US" w:eastAsia="zh-CN"/>
        </w:rPr>
        <w:t>2</w:t>
      </w:r>
      <w:r>
        <w:t xml:space="preserve">: Procedure for </w:t>
      </w:r>
      <w:r>
        <w:rPr>
          <w:rFonts w:eastAsia="宋体" w:hint="eastAsia"/>
          <w:lang w:val="en-US" w:eastAsia="zh-CN"/>
        </w:rPr>
        <w:t>L2 U2N Remote UE inter-gNB indirect</w:t>
      </w:r>
      <w:r>
        <w:t xml:space="preserve"> to direct </w:t>
      </w:r>
      <w:r>
        <w:rPr>
          <w:rFonts w:eastAsia="宋体" w:hint="eastAsia"/>
          <w:lang w:val="en-US" w:eastAsia="zh-CN"/>
        </w:rPr>
        <w:t xml:space="preserve">path </w:t>
      </w:r>
      <w:proofErr w:type="spellStart"/>
      <w:r>
        <w:t>switchin</w:t>
      </w:r>
      <w:proofErr w:type="spellEnd"/>
      <w:r>
        <w:rPr>
          <w:rFonts w:eastAsia="宋体" w:hint="eastAsia"/>
          <w:lang w:val="en-US" w:eastAsia="zh-CN"/>
        </w:rPr>
        <w:t>g</w:t>
      </w:r>
    </w:p>
    <w:p w:rsidR="00E80ED5" w:rsidRDefault="00E80ED5" w:rsidP="00E80ED5">
      <w:pPr>
        <w:pStyle w:val="B1"/>
        <w:jc w:val="both"/>
      </w:pPr>
      <w:r>
        <w:t>1.</w:t>
      </w:r>
      <w:r>
        <w:tab/>
        <w:t xml:space="preserve">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measurement quantity can be SL-RSRP of the serving L2 U2N Relay UE, and if SL-RSRP is not available, SD-RSRP is used.</w:t>
      </w:r>
    </w:p>
    <w:p w:rsidR="00E80ED5" w:rsidRDefault="00E80ED5" w:rsidP="00E80ED5">
      <w:pPr>
        <w:pStyle w:val="B1"/>
        <w:ind w:left="0" w:firstLine="0"/>
        <w:jc w:val="both"/>
        <w:rPr>
          <w:lang w:eastAsia="zh-CN"/>
        </w:rPr>
      </w:pPr>
      <w:r>
        <w:rPr>
          <w:rFonts w:eastAsia="宋体" w:hint="eastAsia"/>
          <w:lang w:val="en-US" w:eastAsia="zh-CN"/>
        </w:rPr>
        <w:t xml:space="preserve">   </w:t>
      </w:r>
      <w:r>
        <w:t>2.</w:t>
      </w:r>
      <w:r>
        <w:tab/>
        <w:t xml:space="preserve">The source gNB decides to </w:t>
      </w:r>
      <w:r>
        <w:rPr>
          <w:rFonts w:eastAsia="宋体" w:hint="eastAsia"/>
          <w:lang w:val="en-US" w:eastAsia="zh-CN"/>
        </w:rPr>
        <w:t>trigger path switch for</w:t>
      </w:r>
      <w:r>
        <w:t xml:space="preserve"> the</w:t>
      </w:r>
      <w:r>
        <w:rPr>
          <w:rFonts w:hint="eastAsia"/>
          <w:lang w:eastAsia="zh-CN"/>
        </w:rPr>
        <w:t xml:space="preserve"> </w:t>
      </w:r>
      <w:r>
        <w:t>L2 U2N</w:t>
      </w:r>
      <w:r>
        <w:rPr>
          <w:rFonts w:eastAsia="宋体" w:hint="eastAsia"/>
          <w:lang w:val="en-US" w:eastAsia="zh-CN"/>
        </w:rPr>
        <w:t xml:space="preserve"> R</w:t>
      </w:r>
      <w:r>
        <w:rPr>
          <w:rFonts w:hint="eastAsia"/>
          <w:lang w:eastAsia="zh-CN"/>
        </w:rPr>
        <w:t>emote</w:t>
      </w:r>
      <w:r>
        <w:t xml:space="preserve"> UE</w:t>
      </w:r>
      <w:r>
        <w:rPr>
          <w:rFonts w:eastAsia="宋体" w:hint="eastAsia"/>
          <w:lang w:val="en-US" w:eastAsia="zh-CN"/>
        </w:rPr>
        <w:t xml:space="preserve"> </w:t>
      </w:r>
      <w:r>
        <w:t>onto direct path.</w:t>
      </w:r>
    </w:p>
    <w:p w:rsidR="00E80ED5" w:rsidRDefault="00E80ED5" w:rsidP="00E80ED5">
      <w:pPr>
        <w:pStyle w:val="B1"/>
        <w:jc w:val="both"/>
        <w:rPr>
          <w:lang w:val="en-US" w:eastAsia="zh-CN"/>
        </w:rPr>
      </w:pPr>
      <w:r>
        <w:t>3.</w:t>
      </w:r>
      <w:r>
        <w:tab/>
        <w:t xml:space="preserve">The source gNB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p>
    <w:p w:rsidR="00E80ED5" w:rsidRPr="00E80ED5" w:rsidRDefault="00E80ED5" w:rsidP="00E80ED5">
      <w:pPr>
        <w:spacing w:after="60"/>
        <w:rPr>
          <w:rFonts w:ascii="Times New Roman" w:eastAsiaTheme="minorEastAsia" w:hAnsi="Times New Roman"/>
          <w:lang w:eastAsia="en-US"/>
        </w:rPr>
      </w:pPr>
      <w:r w:rsidRPr="00E80ED5">
        <w:rPr>
          <w:rFonts w:ascii="Times New Roman" w:eastAsiaTheme="minorEastAsia" w:hAnsi="Times New Roman"/>
          <w:lang w:eastAsia="en-US"/>
        </w:rPr>
        <w:t>N</w:t>
      </w:r>
      <w:r w:rsidRPr="00E80ED5">
        <w:rPr>
          <w:rFonts w:ascii="Times New Roman" w:eastAsiaTheme="minorEastAsia" w:hAnsi="Times New Roman" w:hint="eastAsia"/>
          <w:lang w:eastAsia="en-US"/>
        </w:rPr>
        <w:t>OTE</w:t>
      </w:r>
      <w:ins w:id="8" w:author="CATT" w:date="2023-09-18T14:47:00Z">
        <w:r w:rsidR="003D25DD">
          <w:rPr>
            <w:rFonts w:ascii="Times New Roman" w:eastAsiaTheme="minorEastAsia" w:hAnsi="Times New Roman" w:hint="eastAsia"/>
          </w:rPr>
          <w:t xml:space="preserve"> </w:t>
        </w:r>
      </w:ins>
      <w:ins w:id="9" w:author="CATT" w:date="2023-09-18T14:44:00Z">
        <w:r w:rsidR="0040654C">
          <w:rPr>
            <w:rFonts w:ascii="Times New Roman" w:eastAsiaTheme="minorEastAsia" w:hAnsi="Times New Roman" w:hint="eastAsia"/>
          </w:rPr>
          <w:t>1</w:t>
        </w:r>
      </w:ins>
      <w:r w:rsidRPr="00E80ED5">
        <w:rPr>
          <w:rFonts w:ascii="Times New Roman" w:eastAsiaTheme="minorEastAsia" w:hAnsi="Times New Roman"/>
          <w:lang w:eastAsia="en-US"/>
        </w:rPr>
        <w:t xml:space="preserve">: In order to support the DL lossless handover for the L2 U2N Remote UE, the source gNB may not discard the DL data even though the delivery of the data </w:t>
      </w:r>
      <w:r w:rsidRPr="00E80ED5">
        <w:rPr>
          <w:rFonts w:ascii="Times New Roman" w:eastAsiaTheme="minorEastAsia" w:hAnsi="Times New Roman" w:hint="eastAsia"/>
          <w:lang w:eastAsia="en-US"/>
        </w:rPr>
        <w:t>have</w:t>
      </w:r>
      <w:r w:rsidRPr="00E80ED5">
        <w:rPr>
          <w:rFonts w:ascii="Times New Roman" w:eastAsiaTheme="minorEastAsia" w:hAnsi="Times New Roman"/>
          <w:lang w:eastAsia="en-US"/>
        </w:rPr>
        <w:t xml:space="preserve"> be</w:t>
      </w:r>
      <w:r w:rsidRPr="00E80ED5">
        <w:rPr>
          <w:rFonts w:ascii="Times New Roman" w:eastAsiaTheme="minorEastAsia" w:hAnsi="Times New Roman" w:hint="eastAsia"/>
          <w:lang w:eastAsia="en-US"/>
        </w:rPr>
        <w:t>en</w:t>
      </w:r>
      <w:r w:rsidRPr="00E80ED5">
        <w:rPr>
          <w:rFonts w:ascii="Times New Roman" w:eastAsiaTheme="minorEastAsia" w:hAnsi="Times New Roman"/>
          <w:lang w:eastAsia="en-US"/>
        </w:rPr>
        <w:t xml:space="preserve"> acknowledged by the L2 U2N Relay UE based on the gNB </w:t>
      </w:r>
      <w:r w:rsidRPr="00E80ED5">
        <w:rPr>
          <w:rFonts w:ascii="Times New Roman" w:eastAsiaTheme="minorEastAsia" w:hAnsi="Times New Roman"/>
          <w:lang w:eastAsia="en-US"/>
        </w:rPr>
        <w:lastRenderedPageBreak/>
        <w:t>implementation. Then, the source gNB forwards the buffered DL data to the target gNB</w:t>
      </w:r>
      <w:r w:rsidRPr="00E80ED5">
        <w:rPr>
          <w:rFonts w:ascii="Times New Roman" w:eastAsiaTheme="minorEastAsia" w:hAnsi="Times New Roman" w:hint="eastAsia"/>
          <w:lang w:eastAsia="en-US"/>
        </w:rPr>
        <w:t xml:space="preserve"> </w:t>
      </w:r>
      <w:r w:rsidRPr="00E80ED5">
        <w:rPr>
          <w:rFonts w:ascii="Times New Roman" w:eastAsiaTheme="minorEastAsia" w:hAnsi="Times New Roman"/>
          <w:lang w:eastAsia="en-US"/>
        </w:rPr>
        <w:t xml:space="preserve">during the data forwarding procedure. </w:t>
      </w:r>
    </w:p>
    <w:p w:rsidR="00E80ED5" w:rsidRDefault="00E80ED5" w:rsidP="00E80ED5">
      <w:pPr>
        <w:pStyle w:val="B1"/>
        <w:jc w:val="both"/>
      </w:pPr>
      <w:r>
        <w:t>4.</w:t>
      </w:r>
      <w:r>
        <w:tab/>
        <w:t>Admission Control may be performed by the target gNB.</w:t>
      </w:r>
    </w:p>
    <w:p w:rsidR="00E80ED5" w:rsidRDefault="00E80ED5" w:rsidP="00E80ED5">
      <w:pPr>
        <w:pStyle w:val="B1"/>
        <w:jc w:val="both"/>
        <w:rPr>
          <w:rFonts w:eastAsia="宋体"/>
          <w:lang w:val="en-US" w:eastAsia="zh-CN"/>
        </w:rPr>
      </w:pPr>
      <w:r>
        <w:t>5.</w:t>
      </w:r>
      <w:r>
        <w:tab/>
        <w:t xml:space="preserve">The target gNB sends the HANDOVER REQUEST ACKNOWLEDGE </w:t>
      </w:r>
      <w:r>
        <w:rPr>
          <w:rFonts w:eastAsia="宋体" w:hint="eastAsia"/>
          <w:lang w:val="en-US" w:eastAsia="zh-CN"/>
        </w:rPr>
        <w:t xml:space="preserve">message </w:t>
      </w:r>
      <w:r>
        <w:t>to the source gNB</w:t>
      </w:r>
      <w:r>
        <w:rPr>
          <w:rFonts w:eastAsia="宋体" w:hint="eastAsia"/>
          <w:lang w:val="en-US" w:eastAsia="zh-CN"/>
        </w:rPr>
        <w:t>, which contains new RRC configuration for the L2 U2N Remote UE.</w:t>
      </w:r>
    </w:p>
    <w:p w:rsidR="0040654C" w:rsidRDefault="0040654C" w:rsidP="0040654C">
      <w:pPr>
        <w:pStyle w:val="B1"/>
        <w:ind w:left="0" w:firstLine="0"/>
        <w:jc w:val="both"/>
        <w:rPr>
          <w:ins w:id="10" w:author="CATT" w:date="2023-09-18T14:43:00Z"/>
          <w:rFonts w:eastAsia="宋体"/>
          <w:lang w:val="en-US" w:eastAsia="zh-CN"/>
        </w:rPr>
      </w:pPr>
      <w:ins w:id="11" w:author="CATT" w:date="2023-09-18T14:43:00Z">
        <w:r w:rsidRPr="00E80ED5">
          <w:t>N</w:t>
        </w:r>
        <w:r w:rsidRPr="00E80ED5">
          <w:rPr>
            <w:rFonts w:hint="eastAsia"/>
          </w:rPr>
          <w:t>OTE</w:t>
        </w:r>
      </w:ins>
      <w:ins w:id="12" w:author="CATT" w:date="2023-09-18T14:47:00Z">
        <w:r w:rsidR="003D25DD">
          <w:rPr>
            <w:rFonts w:hint="eastAsia"/>
            <w:lang w:eastAsia="zh-CN"/>
          </w:rPr>
          <w:t xml:space="preserve"> </w:t>
        </w:r>
      </w:ins>
      <w:ins w:id="13" w:author="CATT" w:date="2023-09-18T14:44:00Z">
        <w:r>
          <w:rPr>
            <w:rFonts w:hint="eastAsia"/>
            <w:lang w:eastAsia="zh-CN"/>
          </w:rPr>
          <w:t>2</w:t>
        </w:r>
      </w:ins>
      <w:ins w:id="14" w:author="CATT" w:date="2023-09-18T14:43:00Z">
        <w:r w:rsidRPr="00E80ED5">
          <w:t>:</w:t>
        </w:r>
        <w:r w:rsidRPr="0040654C">
          <w:rPr>
            <w:rFonts w:eastAsia="宋体"/>
            <w:lang w:eastAsia="zh-CN"/>
          </w:rPr>
          <w:t xml:space="preserve"> </w:t>
        </w:r>
        <w:r>
          <w:rPr>
            <w:rFonts w:eastAsia="宋体" w:hint="eastAsia"/>
            <w:lang w:eastAsia="zh-CN"/>
          </w:rPr>
          <w:t xml:space="preserve">Target </w:t>
        </w:r>
        <w:r w:rsidRPr="004438F2">
          <w:rPr>
            <w:rFonts w:eastAsia="宋体"/>
            <w:lang w:eastAsia="zh-CN"/>
          </w:rPr>
          <w:t>gNB may configure UE to send a PDCP status report during reconfiguration</w:t>
        </w:r>
      </w:ins>
      <w:ins w:id="15" w:author="CATT" w:date="2023-09-28T14:30:00Z">
        <w:r w:rsidR="00F458E8">
          <w:rPr>
            <w:rFonts w:hint="eastAsia"/>
            <w:lang w:eastAsia="zh-CN"/>
          </w:rPr>
          <w:t xml:space="preserve">. </w:t>
        </w:r>
      </w:ins>
      <w:ins w:id="16" w:author="CATT" w:date="2023-09-18T15:04:00Z">
        <w:r w:rsidR="00096D8C" w:rsidRPr="004438F2">
          <w:t xml:space="preserve">PDCP status report provided by a </w:t>
        </w:r>
        <w:r w:rsidR="00096D8C" w:rsidRPr="00006247">
          <w:rPr>
            <w:rFonts w:hint="eastAsia"/>
          </w:rPr>
          <w:t>L2 U2N Remote UE</w:t>
        </w:r>
        <w:r w:rsidR="00096D8C" w:rsidRPr="004438F2">
          <w:t xml:space="preserve"> can be used during </w:t>
        </w:r>
      </w:ins>
      <w:ins w:id="17" w:author="CATT" w:date="2023-09-28T14:30:00Z">
        <w:r w:rsidR="00F458E8" w:rsidRPr="00F458E8">
          <w:t>lossless inter-gNB i2x path switch</w:t>
        </w:r>
      </w:ins>
      <w:ins w:id="18" w:author="CATT" w:date="2023-09-18T15:04:00Z">
        <w:r w:rsidR="00096D8C" w:rsidRPr="004438F2">
          <w:t>.</w:t>
        </w:r>
      </w:ins>
    </w:p>
    <w:p w:rsidR="0040654C" w:rsidRDefault="00E80ED5" w:rsidP="00E80ED5">
      <w:pPr>
        <w:pStyle w:val="B1"/>
        <w:ind w:left="284" w:firstLine="0"/>
        <w:jc w:val="both"/>
        <w:rPr>
          <w:rFonts w:eastAsia="宋体"/>
          <w:lang w:val="en-US" w:eastAsia="zh-CN"/>
        </w:rPr>
      </w:pPr>
      <w:r>
        <w:t>6</w:t>
      </w:r>
      <w:r>
        <w:rPr>
          <w:rFonts w:hint="eastAsia"/>
          <w:lang w:eastAsia="zh-CN"/>
        </w:rPr>
        <w:t>.</w:t>
      </w:r>
      <w:r>
        <w:rPr>
          <w:rFonts w:hint="eastAsia"/>
          <w:lang w:val="en-US" w:eastAsia="zh-CN"/>
        </w:rPr>
        <w:t xml:space="preserve">  </w:t>
      </w:r>
      <w:r>
        <w:t xml:space="preserve">The source gNB triggers the </w:t>
      </w:r>
      <w:r>
        <w:rPr>
          <w:rFonts w:eastAsia="宋体" w:hint="eastAsia"/>
          <w:lang w:val="en-US" w:eastAsia="zh-CN"/>
        </w:rPr>
        <w:t>path switch</w:t>
      </w:r>
      <w:r>
        <w:t xml:space="preserve"> by sending an </w:t>
      </w:r>
      <w:r>
        <w:rPr>
          <w:i/>
        </w:rPr>
        <w:t>RRCReconfiguration</w:t>
      </w:r>
      <w:r>
        <w:t xml:space="preserve"> message to the L2 U2N</w:t>
      </w:r>
      <w:r>
        <w:rPr>
          <w:rFonts w:eastAsia="宋体" w:hint="eastAsia"/>
          <w:lang w:val="en-US" w:eastAsia="zh-CN"/>
        </w:rPr>
        <w:t xml:space="preserve"> R</w:t>
      </w:r>
      <w:r>
        <w:rPr>
          <w:rFonts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proofErr w:type="gramStart"/>
      <w:r>
        <w:rPr>
          <w:rFonts w:eastAsia="宋体" w:hint="eastAsia"/>
          <w:lang w:val="en-US" w:eastAsia="zh-CN"/>
        </w:rPr>
        <w:t xml:space="preserve">The L2 U2N Remote UE stops UP and CP transmission via the L2 U2N Relay UE after reception of the </w:t>
      </w:r>
      <w:r>
        <w:rPr>
          <w:rFonts w:eastAsia="宋体" w:hint="eastAsia"/>
          <w:i/>
          <w:iCs/>
          <w:lang w:val="en-US" w:eastAsia="zh-CN"/>
        </w:rPr>
        <w:t>RRCReconfiguration</w:t>
      </w:r>
      <w:r>
        <w:rPr>
          <w:rFonts w:eastAsia="宋体" w:hint="eastAsia"/>
          <w:lang w:val="en-US" w:eastAsia="zh-CN"/>
        </w:rPr>
        <w:t xml:space="preserve"> message.</w:t>
      </w:r>
      <w:proofErr w:type="gramEnd"/>
    </w:p>
    <w:p w:rsidR="00E80ED5" w:rsidRPr="00E80ED5" w:rsidRDefault="00E80ED5" w:rsidP="00E80ED5">
      <w:pPr>
        <w:pStyle w:val="B1"/>
        <w:ind w:left="284" w:firstLine="0"/>
        <w:jc w:val="both"/>
        <w:rPr>
          <w:lang w:val="en-US" w:eastAsia="zh-CN"/>
        </w:rPr>
      </w:pPr>
      <w:r>
        <w:rPr>
          <w:rFonts w:hint="eastAsia"/>
          <w:lang w:val="en-US" w:eastAsia="zh-CN"/>
        </w:rPr>
        <w:t>7</w:t>
      </w:r>
      <w:r>
        <w:rPr>
          <w:rFonts w:eastAsia="Times New Roman" w:hint="eastAsia"/>
          <w:lang w:val="en-US" w:eastAsia="zh-CN"/>
        </w:rPr>
        <w:t xml:space="preserve">. The source gNB sends the SN STATUS TRANSFER message to the target gNB to convey the uplink PDCP SN receiver status and the downlink PDCP SN transmitter status of the </w:t>
      </w:r>
      <w:r>
        <w:rPr>
          <w:rFonts w:hint="eastAsia"/>
          <w:lang w:val="en-US" w:eastAsia="zh-CN"/>
        </w:rPr>
        <w:t xml:space="preserve">L2 </w:t>
      </w:r>
      <w:r>
        <w:rPr>
          <w:rFonts w:eastAsia="Times New Roman" w:hint="eastAsia"/>
          <w:lang w:val="en-US" w:eastAsia="zh-CN"/>
        </w:rPr>
        <w:t>U2N Remote UE's DRBs for which PDCP status preservation applies (i.e. for RLC AM).</w:t>
      </w:r>
    </w:p>
    <w:p w:rsidR="00006247" w:rsidRPr="00096D8C" w:rsidDel="00096D8C" w:rsidRDefault="00E80ED5" w:rsidP="00096D8C">
      <w:pPr>
        <w:pStyle w:val="B1"/>
        <w:ind w:left="284" w:firstLine="0"/>
        <w:jc w:val="both"/>
        <w:rPr>
          <w:del w:id="19" w:author="CATT" w:date="2023-09-18T15:04:00Z"/>
          <w:rFonts w:eastAsia="宋体"/>
          <w:lang w:val="en-US" w:eastAsia="zh-CN"/>
        </w:rPr>
      </w:pPr>
      <w:r>
        <w:rPr>
          <w:rFonts w:hint="eastAsia"/>
          <w:lang w:val="en-US" w:eastAsia="zh-CN"/>
        </w:rPr>
        <w:t>8</w:t>
      </w:r>
      <w:r>
        <w:rPr>
          <w:rFonts w:hint="eastAsia"/>
          <w:lang w:eastAsia="zh-CN"/>
        </w:rPr>
        <w:t xml:space="preserve">. </w:t>
      </w:r>
      <w:r>
        <w:rPr>
          <w:rFonts w:hint="eastAsia"/>
          <w:lang w:val="en-US" w:eastAsia="zh-CN"/>
        </w:rPr>
        <w:t xml:space="preserve"> </w:t>
      </w:r>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p>
    <w:p w:rsidR="00E80ED5" w:rsidRDefault="00E80ED5" w:rsidP="00E80ED5">
      <w:pPr>
        <w:pStyle w:val="B1"/>
        <w:ind w:left="284" w:firstLine="0"/>
        <w:jc w:val="both"/>
        <w:rPr>
          <w:u w:val="single"/>
          <w:lang w:eastAsia="zh-CN"/>
        </w:rPr>
      </w:pPr>
      <w:r>
        <w:rPr>
          <w:rFonts w:hint="eastAsia"/>
          <w:lang w:val="en-US" w:eastAsia="zh-CN"/>
        </w:rPr>
        <w:t>9</w:t>
      </w:r>
      <w:r>
        <w:rPr>
          <w:rFonts w:hint="eastAsia"/>
          <w:lang w:eastAsia="zh-CN"/>
        </w:rPr>
        <w:t xml:space="preserve">. </w:t>
      </w:r>
      <w:r>
        <w:rPr>
          <w:rFonts w:hint="eastAsia"/>
          <w:lang w:val="en-US" w:eastAsia="zh-CN"/>
        </w:rPr>
        <w:t xml:space="preserve"> The </w:t>
      </w:r>
      <w:r>
        <w:t>L2 U2N</w:t>
      </w:r>
      <w:r>
        <w:rPr>
          <w:rFonts w:eastAsia="宋体" w:hint="eastAsia"/>
          <w:lang w:val="en-US" w:eastAsia="zh-CN"/>
        </w:rPr>
        <w:t xml:space="preserve"> Remote </w:t>
      </w:r>
      <w:r>
        <w:t>UE send</w:t>
      </w:r>
      <w:r>
        <w:rPr>
          <w:rFonts w:eastAsia="宋体" w:hint="eastAsia"/>
          <w:lang w:val="en-US" w:eastAsia="zh-CN"/>
        </w:rPr>
        <w:t>s</w:t>
      </w:r>
      <w:r>
        <w:t xml:space="preserve"> </w:t>
      </w:r>
      <w:proofErr w:type="spellStart"/>
      <w:r>
        <w:rPr>
          <w:i/>
        </w:rPr>
        <w:t>RRCReconfigurationComplete</w:t>
      </w:r>
      <w:proofErr w:type="spellEnd"/>
      <w:r>
        <w:t xml:space="preserve"> message to target gNB</w:t>
      </w:r>
      <w:r>
        <w:rPr>
          <w:rFonts w:eastAsia="宋体" w:hint="eastAsia"/>
          <w:lang w:val="en-US" w:eastAsia="zh-CN"/>
        </w:rPr>
        <w:t xml:space="preserve"> via the direct path</w:t>
      </w:r>
      <w:r>
        <w:t>.</w:t>
      </w:r>
    </w:p>
    <w:p w:rsidR="00E80ED5" w:rsidRDefault="00E80ED5" w:rsidP="00E80ED5">
      <w:pPr>
        <w:pStyle w:val="B1"/>
        <w:jc w:val="both"/>
        <w:rPr>
          <w:lang w:eastAsia="zh-CN"/>
        </w:rPr>
      </w:pPr>
      <w:r>
        <w:rPr>
          <w:rFonts w:eastAsia="宋体" w:hint="eastAsia"/>
          <w:lang w:val="en-US" w:eastAsia="zh-CN"/>
        </w:rPr>
        <w:t>10</w:t>
      </w:r>
      <w:r>
        <w:t>.</w:t>
      </w:r>
      <w:r>
        <w:tab/>
      </w:r>
      <w:r>
        <w:rPr>
          <w:rFonts w:eastAsia="宋体" w:hint="eastAsia"/>
          <w:lang w:val="en-US" w:eastAsia="zh-CN"/>
        </w:rPr>
        <w:t>The t</w:t>
      </w:r>
      <w:proofErr w:type="spellStart"/>
      <w:r>
        <w:t>arget</w:t>
      </w:r>
      <w:proofErr w:type="spellEnd"/>
      <w:r>
        <w:t xml:space="preserve"> gNB sends the UE CONTEXT RELEASE to inform the source gNB about the success of the </w:t>
      </w:r>
      <w:r>
        <w:rPr>
          <w:rFonts w:eastAsia="宋体" w:hint="eastAsia"/>
          <w:lang w:val="en-US" w:eastAsia="zh-CN"/>
        </w:rPr>
        <w:t>path switch</w:t>
      </w:r>
      <w:r>
        <w:t>.</w:t>
      </w:r>
    </w:p>
    <w:p w:rsidR="00E80ED5" w:rsidRDefault="00E80ED5" w:rsidP="00E80ED5">
      <w:pPr>
        <w:pStyle w:val="B1"/>
        <w:jc w:val="both"/>
        <w:rPr>
          <w:rFonts w:eastAsia="宋体"/>
          <w:lang w:val="en-US" w:eastAsia="zh-CN"/>
        </w:rPr>
      </w:pPr>
      <w:r>
        <w:rPr>
          <w:rFonts w:eastAsia="宋体" w:hint="eastAsia"/>
          <w:lang w:eastAsia="zh-CN"/>
        </w:rPr>
        <w:t>1</w:t>
      </w:r>
      <w:r>
        <w:rPr>
          <w:rFonts w:eastAsia="宋体" w:hint="eastAsia"/>
          <w:lang w:val="en-US" w:eastAsia="zh-CN"/>
        </w:rPr>
        <w:t>1</w:t>
      </w:r>
      <w:r>
        <w:rPr>
          <w:rFonts w:eastAsia="宋体" w:hint="eastAsia"/>
          <w:lang w:eastAsia="zh-CN"/>
        </w:rPr>
        <w:t xml:space="preserve">. </w:t>
      </w:r>
      <w:r>
        <w:rPr>
          <w:rFonts w:eastAsia="宋体"/>
        </w:rPr>
        <w:t xml:space="preserve">The </w:t>
      </w:r>
      <w:r>
        <w:rPr>
          <w:rFonts w:eastAsia="宋体" w:hint="eastAsia"/>
          <w:lang w:val="en-US" w:eastAsia="zh-CN"/>
        </w:rPr>
        <w:t xml:space="preserve">source </w:t>
      </w:r>
      <w:r>
        <w:rPr>
          <w:rFonts w:eastAsia="宋体"/>
        </w:rPr>
        <w:t xml:space="preserve">gNB sends </w:t>
      </w:r>
      <w:r>
        <w:rPr>
          <w:rFonts w:eastAsia="宋体"/>
          <w:i/>
          <w:iCs/>
        </w:rPr>
        <w:t>RRCReconfiguration</w:t>
      </w:r>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eastAsia="宋体"/>
        </w:rPr>
        <w:t xml:space="preserve">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r>
        <w:rPr>
          <w:rFonts w:eastAsia="宋体"/>
        </w:rPr>
        <w:t xml:space="preserve">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rsidR="00E80ED5" w:rsidRDefault="00E80ED5" w:rsidP="00E80ED5">
      <w:pPr>
        <w:pStyle w:val="B1"/>
        <w:jc w:val="both"/>
        <w:rPr>
          <w:rFonts w:eastAsia="宋体"/>
          <w:lang w:val="en-US" w:eastAsia="zh-CN"/>
        </w:rPr>
      </w:pPr>
      <w:r>
        <w:rPr>
          <w:rFonts w:eastAsia="宋体" w:hint="eastAsia"/>
          <w:lang w:val="en-US" w:eastAsia="zh-CN"/>
        </w:rPr>
        <w:t>12. Either L2 U2N Relay UE or L2 U2N Remote UE</w:t>
      </w:r>
      <w:r>
        <w:rPr>
          <w:rFonts w:eastAsia="宋体"/>
          <w:lang w:val="en-US" w:eastAsia="zh-CN"/>
        </w:rPr>
        <w:t>’</w:t>
      </w:r>
      <w:r>
        <w:rPr>
          <w:rFonts w:eastAsia="宋体" w:hint="eastAsia"/>
          <w:lang w:val="en-US" w:eastAsia="zh-CN"/>
        </w:rPr>
        <w:t xml:space="preserve">s AS layer can release PC5-RRC connection and indicates upper layer to release PC5 unicast link after receiving the </w:t>
      </w:r>
      <w:r>
        <w:rPr>
          <w:rFonts w:eastAsia="宋体" w:hint="eastAsia"/>
          <w:i/>
          <w:iCs/>
          <w:lang w:val="en-US" w:eastAsia="zh-CN"/>
        </w:rPr>
        <w:t>RRCReconfiguration</w:t>
      </w:r>
      <w:r>
        <w:rPr>
          <w:rFonts w:eastAsia="宋体" w:hint="eastAsia"/>
          <w:lang w:val="en-US" w:eastAsia="zh-CN"/>
        </w:rPr>
        <w:t xml:space="preserve"> message from the source gNB. The timing to execute link release is up to UE implementation.</w:t>
      </w:r>
    </w:p>
    <w:p w:rsidR="00006247" w:rsidRDefault="00006247" w:rsidP="00006247">
      <w:pPr>
        <w:pStyle w:val="4"/>
        <w:rPr>
          <w:lang w:val="en-US" w:eastAsia="zh-CN"/>
        </w:rPr>
      </w:pPr>
      <w:r>
        <w:rPr>
          <w:lang w:val="en-US" w:eastAsia="zh-CN"/>
        </w:rPr>
        <w:t>16.12.6</w:t>
      </w:r>
      <w:proofErr w:type="gramStart"/>
      <w:r>
        <w:rPr>
          <w:lang w:val="en-US" w:eastAsia="zh-CN"/>
        </w:rPr>
        <w:t>.</w:t>
      </w:r>
      <w:r>
        <w:rPr>
          <w:rFonts w:hint="eastAsia"/>
          <w:lang w:val="en-US" w:eastAsia="zh-CN"/>
        </w:rPr>
        <w:t>x</w:t>
      </w:r>
      <w:proofErr w:type="gramEnd"/>
      <w:r>
        <w:rPr>
          <w:rFonts w:hint="eastAsia"/>
          <w:lang w:val="en-US" w:eastAsia="zh-CN"/>
        </w:rPr>
        <w:t xml:space="preserve"> Switching from indirect to indirect</w:t>
      </w:r>
    </w:p>
    <w:p w:rsidR="00006247" w:rsidRPr="00006247" w:rsidRDefault="00006247" w:rsidP="00006247">
      <w:pPr>
        <w:spacing w:after="180"/>
        <w:jc w:val="left"/>
        <w:rPr>
          <w:rFonts w:ascii="Times New Roman" w:hAnsi="Times New Roman"/>
          <w:lang w:val="en-US"/>
        </w:rPr>
      </w:pPr>
      <w:r w:rsidRPr="00006247">
        <w:rPr>
          <w:rFonts w:ascii="Times New Roman" w:hAnsi="Times New Roman" w:hint="eastAsia"/>
          <w:lang w:val="en-US"/>
        </w:rPr>
        <w:t xml:space="preserve">Notes: </w:t>
      </w:r>
      <w:r w:rsidRPr="00006247">
        <w:rPr>
          <w:rFonts w:ascii="Times New Roman" w:hAnsi="Times New Roman"/>
          <w:lang w:val="en-US"/>
        </w:rPr>
        <w:t>RAN</w:t>
      </w:r>
      <w:r w:rsidRPr="00006247">
        <w:rPr>
          <w:rFonts w:ascii="Times New Roman" w:hAnsi="Times New Roman" w:hint="eastAsia"/>
          <w:lang w:val="en-US"/>
        </w:rPr>
        <w:t>2</w:t>
      </w:r>
      <w:r w:rsidRPr="00006247">
        <w:rPr>
          <w:rFonts w:ascii="Times New Roman" w:hAnsi="Times New Roman"/>
          <w:lang w:val="en-US"/>
        </w:rPr>
        <w:t xml:space="preserve"> can put the description of int</w:t>
      </w:r>
      <w:r w:rsidRPr="00006247">
        <w:rPr>
          <w:rFonts w:ascii="Times New Roman" w:hAnsi="Times New Roman" w:hint="eastAsia"/>
          <w:lang w:val="en-US"/>
        </w:rPr>
        <w:t>ra</w:t>
      </w:r>
      <w:r w:rsidRPr="00006247">
        <w:rPr>
          <w:rFonts w:ascii="Times New Roman" w:hAnsi="Times New Roman"/>
          <w:lang w:val="en-US"/>
        </w:rPr>
        <w:t>-gNB i2i path-switching procedures in the 38.300 draft spec.</w:t>
      </w:r>
    </w:p>
    <w:p w:rsidR="00006247" w:rsidRDefault="00006247" w:rsidP="00006247">
      <w:pPr>
        <w:rPr>
          <w:b/>
          <w:lang w:val="en-US"/>
        </w:rPr>
      </w:pPr>
    </w:p>
    <w:p w:rsidR="00006247" w:rsidRPr="00006247" w:rsidRDefault="00006247" w:rsidP="00006247">
      <w:pPr>
        <w:spacing w:after="180"/>
        <w:jc w:val="left"/>
        <w:rPr>
          <w:rFonts w:ascii="Times New Roman" w:eastAsia="Times New Roman" w:hAnsi="Times New Roman"/>
          <w:lang w:eastAsia="ja-JP"/>
        </w:rPr>
      </w:pPr>
      <w:r w:rsidRPr="00006247">
        <w:rPr>
          <w:rFonts w:ascii="Times New Roman" w:eastAsia="Times New Roman" w:hAnsi="Times New Roman"/>
          <w:lang w:eastAsia="ja-JP"/>
        </w:rPr>
        <w:t xml:space="preserve">For service continuity of L2 U2N Remote UE, the following procedure is used, in case of the L2 U2N Remote UE switching </w:t>
      </w:r>
      <w:r w:rsidRPr="00006247">
        <w:rPr>
          <w:rFonts w:ascii="Times New Roman" w:eastAsia="Times New Roman" w:hAnsi="Times New Roman" w:hint="eastAsia"/>
          <w:lang w:eastAsia="ja-JP"/>
        </w:rPr>
        <w:t xml:space="preserve">from indirect </w:t>
      </w:r>
      <w:r w:rsidRPr="00006247">
        <w:rPr>
          <w:rFonts w:ascii="Times New Roman" w:eastAsia="Times New Roman" w:hAnsi="Times New Roman"/>
          <w:lang w:eastAsia="ja-JP"/>
        </w:rPr>
        <w:t>to indirect path</w:t>
      </w:r>
      <w:r w:rsidRPr="00006247">
        <w:rPr>
          <w:rFonts w:ascii="Times New Roman" w:eastAsia="Times New Roman" w:hAnsi="Times New Roman" w:hint="eastAsia"/>
          <w:lang w:eastAsia="ja-JP"/>
        </w:rPr>
        <w:t xml:space="preserve"> under another gNB</w:t>
      </w:r>
      <w:r w:rsidRPr="00006247">
        <w:rPr>
          <w:rFonts w:ascii="Times New Roman" w:eastAsia="Times New Roman" w:hAnsi="Times New Roman"/>
          <w:lang w:eastAsia="ja-JP"/>
        </w:rPr>
        <w:t xml:space="preserve"> via a L2 U2N Relay UE in RRC_CONNECTED:</w:t>
      </w:r>
    </w:p>
    <w:p w:rsidR="00006247" w:rsidRDefault="00006247" w:rsidP="00006247">
      <w:pPr>
        <w:tabs>
          <w:tab w:val="right" w:pos="9641"/>
        </w:tabs>
      </w:pPr>
    </w:p>
    <w:p w:rsidR="00006247" w:rsidRDefault="00006247" w:rsidP="00006247">
      <w:r>
        <w:object w:dxaOrig="9640" w:dyaOrig="6330">
          <v:shape id="_x0000_i1026" type="#_x0000_t75" alt="" style="width:482.05pt;height:316.1pt" o:ole="">
            <v:imagedata r:id="rId10" o:title=""/>
            <o:lock v:ext="edit" aspectratio="f"/>
          </v:shape>
          <o:OLEObject Type="Embed" ProgID="Visio.DrawingConvertable.15" ShapeID="_x0000_i1026" DrawAspect="Content" ObjectID="_1757423905" r:id="rId11"/>
        </w:object>
      </w:r>
    </w:p>
    <w:p w:rsidR="00006247" w:rsidRDefault="00006247" w:rsidP="00006247">
      <w:pPr>
        <w:pStyle w:val="TF"/>
        <w:rPr>
          <w:rFonts w:eastAsia="宋体"/>
          <w:lang w:val="en-US" w:eastAsia="zh-CN"/>
        </w:rPr>
      </w:pPr>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w:t>
      </w:r>
      <w:r>
        <w:t xml:space="preserve"> </w:t>
      </w:r>
      <w:r>
        <w:rPr>
          <w:rFonts w:eastAsia="宋体" w:hint="eastAsia"/>
          <w:lang w:val="en-US" w:eastAsia="zh-CN"/>
        </w:rPr>
        <w:t xml:space="preserve">indirect </w:t>
      </w:r>
      <w:r>
        <w:t>to indirect path</w:t>
      </w:r>
      <w:r>
        <w:rPr>
          <w:rFonts w:eastAsia="宋体" w:hint="eastAsia"/>
          <w:lang w:val="en-US" w:eastAsia="zh-CN"/>
        </w:rPr>
        <w:t xml:space="preserve"> </w:t>
      </w:r>
      <w:r>
        <w:t>switching</w:t>
      </w:r>
    </w:p>
    <w:p w:rsidR="00006247" w:rsidRDefault="00006247" w:rsidP="00006247">
      <w:pPr>
        <w:pStyle w:val="B1"/>
        <w:jc w:val="both"/>
      </w:pPr>
      <w:r>
        <w:t>1.</w:t>
      </w:r>
      <w:r>
        <w:tab/>
        <w:t>The L2 U2N Remote UE reports one or multiple candidate L2 U2N Relay UE(s) and Uu measurements to the source gNB, after it measures/discovers the candidate L2 U2N Relay UE(s):</w:t>
      </w:r>
    </w:p>
    <w:p w:rsidR="00006247" w:rsidRDefault="00006247" w:rsidP="00006247">
      <w:pPr>
        <w:pStyle w:val="B1"/>
        <w:jc w:val="both"/>
      </w:pPr>
      <w:r>
        <w:t>-     The L2 U2N Remote UE filters the appropriate L2 U2N Relay UE(s) according to relay selection criteria before reporting. The L2 U2N Remote UE shall report only the L2 U2N Relay UE candidate(s) that fulfil the higher layer criteria;</w:t>
      </w:r>
    </w:p>
    <w:p w:rsidR="00006247" w:rsidRDefault="00006247" w:rsidP="00006247">
      <w:pPr>
        <w:pStyle w:val="B1"/>
      </w:pPr>
      <w:r>
        <w:t xml:space="preserve">-     The reporting includes at least a L2 U2N Relay UE ID, a L2 U2N Relay </w:t>
      </w:r>
      <w:proofErr w:type="gramStart"/>
      <w:r>
        <w:t>UE' s</w:t>
      </w:r>
      <w:proofErr w:type="gramEnd"/>
      <w:r>
        <w:t xml:space="preserve">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p>
    <w:p w:rsidR="00006247" w:rsidRDefault="00006247" w:rsidP="00006247">
      <w:pPr>
        <w:pStyle w:val="B1"/>
        <w:jc w:val="both"/>
        <w:rPr>
          <w:lang w:val="en-US" w:eastAsia="zh-CN"/>
        </w:rPr>
      </w:pPr>
      <w:r>
        <w:t>2.</w:t>
      </w:r>
      <w:r>
        <w:tab/>
        <w:t xml:space="preserve">The source gNB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gNB, </w:t>
      </w:r>
      <w:r>
        <w:t xml:space="preserve">based on </w:t>
      </w:r>
      <w:proofErr w:type="spellStart"/>
      <w:r>
        <w:rPr>
          <w:rFonts w:eastAsia="MS Mincho"/>
          <w:i/>
        </w:rPr>
        <w:t>MeasurementReport</w:t>
      </w:r>
      <w:proofErr w:type="spellEnd"/>
      <w:r>
        <w:t xml:space="preserve"> and RRM information</w:t>
      </w:r>
      <w:r>
        <w:rPr>
          <w:rFonts w:hint="eastAsia"/>
          <w:lang w:val="en-US" w:eastAsia="zh-CN"/>
        </w:rPr>
        <w:t>.</w:t>
      </w:r>
    </w:p>
    <w:p w:rsidR="00006247" w:rsidRDefault="00006247" w:rsidP="00006247">
      <w:pPr>
        <w:pStyle w:val="B1"/>
        <w:jc w:val="both"/>
        <w:rPr>
          <w:lang w:val="en-US" w:eastAsia="zh-CN"/>
        </w:rPr>
      </w:pPr>
      <w:r>
        <w:t>3.</w:t>
      </w:r>
      <w:r>
        <w:tab/>
        <w:t xml:space="preserve">The source gNB </w:t>
      </w:r>
      <w:r>
        <w:rPr>
          <w:rFonts w:hint="eastAsia"/>
          <w:lang w:val="en-US" w:eastAsia="zh-CN"/>
        </w:rPr>
        <w:t>send</w:t>
      </w:r>
      <w:r>
        <w:t xml:space="preserve">s a </w:t>
      </w:r>
      <w:bookmarkStart w:id="20" w:name="OLE_LINK2"/>
      <w:r>
        <w:t>H</w:t>
      </w:r>
      <w:r>
        <w:rPr>
          <w:rFonts w:eastAsia="宋体" w:hint="eastAsia"/>
          <w:lang w:val="en-US" w:eastAsia="zh-CN"/>
        </w:rPr>
        <w:t>ANDOVER REQUEST</w:t>
      </w:r>
      <w:r>
        <w:t xml:space="preserve"> message</w:t>
      </w:r>
      <w:bookmarkEnd w:id="20"/>
      <w:r>
        <w:t xml:space="preserve"> to the target gNB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t>Remote UE L2 ID and a list of candidate target relay UE IDs</w:t>
      </w:r>
      <w:r>
        <w:rPr>
          <w:rFonts w:hint="eastAsia"/>
          <w:lang w:val="en-US" w:eastAsia="zh-CN"/>
        </w:rPr>
        <w:t xml:space="preserve"> belonging to one cell. </w:t>
      </w:r>
    </w:p>
    <w:p w:rsidR="00006247" w:rsidRPr="00006247" w:rsidRDefault="00006247" w:rsidP="00006247">
      <w:pPr>
        <w:numPr>
          <w:ilvl w:val="255"/>
          <w:numId w:val="0"/>
        </w:numPr>
        <w:spacing w:after="60"/>
        <w:rPr>
          <w:rFonts w:ascii="Times New Roman" w:eastAsiaTheme="minorEastAsia" w:hAnsi="Times New Roman"/>
          <w:lang w:val="en-US"/>
        </w:rPr>
      </w:pPr>
      <w:r w:rsidRPr="00006247">
        <w:rPr>
          <w:rFonts w:ascii="Times New Roman" w:eastAsiaTheme="minorEastAsia" w:hAnsi="Times New Roman"/>
          <w:lang w:val="en-US"/>
        </w:rPr>
        <w:t>N</w:t>
      </w:r>
      <w:r w:rsidRPr="00006247">
        <w:rPr>
          <w:rFonts w:ascii="Times New Roman" w:eastAsiaTheme="minorEastAsia" w:hAnsi="Times New Roman" w:hint="eastAsia"/>
          <w:lang w:val="en-US"/>
        </w:rPr>
        <w:t>OTE</w:t>
      </w:r>
      <w:ins w:id="21" w:author="CATT" w:date="2023-09-18T14:48:00Z">
        <w:r>
          <w:rPr>
            <w:rFonts w:ascii="Times New Roman" w:eastAsiaTheme="minorEastAsia" w:hAnsi="Times New Roman" w:hint="eastAsia"/>
            <w:lang w:val="en-US"/>
          </w:rPr>
          <w:t xml:space="preserve"> 1</w:t>
        </w:r>
      </w:ins>
      <w:r w:rsidRPr="00006247">
        <w:rPr>
          <w:rFonts w:ascii="Times New Roman" w:eastAsiaTheme="minorEastAsia" w:hAnsi="Times New Roman"/>
          <w:lang w:val="en-US"/>
        </w:rPr>
        <w:t xml:space="preserve">: In order to support the DL lossless handover for the L2 U2N Remote UE, the source gNB may not discard the DL data even though the delivery of the data </w:t>
      </w:r>
      <w:r w:rsidRPr="00006247">
        <w:rPr>
          <w:rFonts w:ascii="Times New Roman" w:eastAsiaTheme="minorEastAsia" w:hAnsi="Times New Roman" w:hint="eastAsia"/>
          <w:lang w:val="en-US"/>
        </w:rPr>
        <w:t>have</w:t>
      </w:r>
      <w:r w:rsidRPr="00006247">
        <w:rPr>
          <w:rFonts w:ascii="Times New Roman" w:eastAsiaTheme="minorEastAsia" w:hAnsi="Times New Roman"/>
          <w:lang w:val="en-US"/>
        </w:rPr>
        <w:t xml:space="preserve"> be</w:t>
      </w:r>
      <w:r w:rsidRPr="00006247">
        <w:rPr>
          <w:rFonts w:ascii="Times New Roman" w:eastAsiaTheme="minorEastAsia" w:hAnsi="Times New Roman" w:hint="eastAsia"/>
          <w:lang w:val="en-US"/>
        </w:rPr>
        <w:t>en</w:t>
      </w:r>
      <w:r w:rsidRPr="00006247">
        <w:rPr>
          <w:rFonts w:ascii="Times New Roman" w:eastAsiaTheme="minorEastAsia" w:hAnsi="Times New Roman"/>
          <w:lang w:val="en-US"/>
        </w:rPr>
        <w:t xml:space="preserve"> acknowledged by the L2 U2N Relay UE based on the gNB implementation. Then, the source gNB forwards the buffered DL data to the target gNB</w:t>
      </w:r>
      <w:r w:rsidRPr="00006247">
        <w:rPr>
          <w:rFonts w:ascii="Times New Roman" w:eastAsiaTheme="minorEastAsia" w:hAnsi="Times New Roman" w:hint="eastAsia"/>
          <w:lang w:val="en-US"/>
        </w:rPr>
        <w:t xml:space="preserve"> </w:t>
      </w:r>
      <w:r w:rsidRPr="00006247">
        <w:rPr>
          <w:rFonts w:ascii="Times New Roman" w:eastAsiaTheme="minorEastAsia" w:hAnsi="Times New Roman"/>
          <w:lang w:val="en-US"/>
        </w:rPr>
        <w:t xml:space="preserve">during the data forwarding procedure. </w:t>
      </w:r>
    </w:p>
    <w:p w:rsidR="00006247" w:rsidRDefault="00006247" w:rsidP="00006247">
      <w:pPr>
        <w:pStyle w:val="B1"/>
        <w:jc w:val="both"/>
      </w:pPr>
      <w:r>
        <w:t>4.</w:t>
      </w:r>
      <w:r>
        <w:tab/>
        <w:t xml:space="preserve">Admission Control may be performed by the target gNB. </w:t>
      </w:r>
    </w:p>
    <w:p w:rsidR="00006247" w:rsidRDefault="00006247" w:rsidP="00006247">
      <w:pPr>
        <w:pStyle w:val="B1"/>
        <w:ind w:left="284" w:firstLine="0"/>
        <w:jc w:val="both"/>
        <w:rPr>
          <w:lang w:eastAsia="zh-CN"/>
        </w:rPr>
      </w:pPr>
      <w:r>
        <w:rPr>
          <w:rFonts w:hint="eastAsia"/>
          <w:lang w:val="en-US" w:eastAsia="zh-CN"/>
        </w:rPr>
        <w:t xml:space="preserve">5.  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RRCReconfiguration</w:t>
      </w:r>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includes at least the L2 U2N Remote UE's local ID and L2 ID, Uu and PC5 Relay RLC channel configuration for relaying, and bearer mapping configuration.</w:t>
      </w:r>
      <w:r>
        <w:rPr>
          <w:rFonts w:hint="eastAsia"/>
          <w:lang w:val="en-US" w:eastAsia="zh-CN"/>
        </w:rPr>
        <w:t xml:space="preserve"> </w:t>
      </w:r>
    </w:p>
    <w:p w:rsidR="00006247" w:rsidRDefault="00006247" w:rsidP="00006247">
      <w:pPr>
        <w:pStyle w:val="B1"/>
        <w:jc w:val="both"/>
        <w:rPr>
          <w:ins w:id="22" w:author="CATT" w:date="2023-09-18T14:49:00Z"/>
          <w:lang w:val="en-US" w:eastAsia="zh-CN"/>
        </w:rPr>
      </w:pPr>
      <w:r>
        <w:rPr>
          <w:rFonts w:eastAsia="宋体" w:hint="eastAsia"/>
          <w:lang w:val="en-US" w:eastAsia="zh-CN"/>
        </w:rPr>
        <w:t>6</w:t>
      </w:r>
      <w:r>
        <w:t>.</w:t>
      </w:r>
      <w:r>
        <w:tab/>
        <w:t>The target gNB</w:t>
      </w:r>
      <w:r>
        <w:rPr>
          <w:rFonts w:eastAsia="宋体" w:hint="eastAsia"/>
          <w:lang w:val="en-US" w:eastAsia="zh-CN"/>
        </w:rPr>
        <w:t xml:space="preserve"> </w:t>
      </w:r>
      <w:r>
        <w:t>and sends the HANDOVER REQUEST ACKNOWLEDGE to the source gNB</w:t>
      </w:r>
      <w:r>
        <w:rPr>
          <w:rFonts w:eastAsia="宋体" w:hint="eastAsia"/>
          <w:lang w:val="en-US" w:eastAsia="zh-CN"/>
        </w:rPr>
        <w:t>, which contains new RRC configuration for L2 U2N Remote UE</w:t>
      </w:r>
      <w:r>
        <w:rPr>
          <w:rFonts w:hint="eastAsia"/>
          <w:lang w:val="en-US" w:eastAsia="zh-CN"/>
        </w:rPr>
        <w:t>.</w:t>
      </w:r>
    </w:p>
    <w:p w:rsidR="00006247" w:rsidRPr="00F458E8" w:rsidDel="00096D8C" w:rsidRDefault="00F458E8" w:rsidP="00006247">
      <w:pPr>
        <w:pStyle w:val="B1"/>
        <w:ind w:left="0" w:firstLine="0"/>
        <w:jc w:val="both"/>
        <w:rPr>
          <w:del w:id="23" w:author="CATT" w:date="2023-09-18T15:05:00Z"/>
          <w:rFonts w:eastAsia="宋体"/>
          <w:lang w:eastAsia="zh-CN"/>
        </w:rPr>
      </w:pPr>
      <w:ins w:id="24" w:author="CATT" w:date="2023-09-28T14:30:00Z">
        <w:r w:rsidRPr="00E80ED5">
          <w:lastRenderedPageBreak/>
          <w:t>N</w:t>
        </w:r>
        <w:r w:rsidRPr="00E80ED5">
          <w:rPr>
            <w:rFonts w:hint="eastAsia"/>
          </w:rPr>
          <w:t>OTE</w:t>
        </w:r>
        <w:r>
          <w:rPr>
            <w:rFonts w:hint="eastAsia"/>
            <w:lang w:eastAsia="zh-CN"/>
          </w:rPr>
          <w:t xml:space="preserve"> 2</w:t>
        </w:r>
        <w:r w:rsidRPr="00E80ED5">
          <w:t>:</w:t>
        </w:r>
        <w:r w:rsidRPr="0040654C">
          <w:rPr>
            <w:rFonts w:eastAsia="宋体"/>
            <w:lang w:eastAsia="zh-CN"/>
          </w:rPr>
          <w:t xml:space="preserve"> </w:t>
        </w:r>
        <w:r>
          <w:rPr>
            <w:rFonts w:eastAsia="宋体" w:hint="eastAsia"/>
            <w:lang w:eastAsia="zh-CN"/>
          </w:rPr>
          <w:t xml:space="preserve">Target </w:t>
        </w:r>
        <w:r w:rsidRPr="004438F2">
          <w:rPr>
            <w:rFonts w:eastAsia="宋体"/>
            <w:lang w:eastAsia="zh-CN"/>
          </w:rPr>
          <w:t>gNB may configure UE to send a PDCP status report during reconfiguration</w:t>
        </w:r>
        <w:r>
          <w:rPr>
            <w:rFonts w:hint="eastAsia"/>
            <w:lang w:eastAsia="zh-CN"/>
          </w:rPr>
          <w:t xml:space="preserve">. </w:t>
        </w:r>
        <w:r w:rsidRPr="004438F2">
          <w:t xml:space="preserve">PDCP status report provided by a </w:t>
        </w:r>
        <w:r w:rsidRPr="00006247">
          <w:rPr>
            <w:rFonts w:hint="eastAsia"/>
          </w:rPr>
          <w:t>L2 U2N Remote UE</w:t>
        </w:r>
        <w:r w:rsidRPr="004438F2">
          <w:t xml:space="preserve"> can be used during </w:t>
        </w:r>
        <w:r w:rsidRPr="00F458E8">
          <w:t>lossless inter-gNB i2x path switch</w:t>
        </w:r>
        <w:r w:rsidRPr="004438F2">
          <w:t>.</w:t>
        </w:r>
      </w:ins>
    </w:p>
    <w:p w:rsidR="00006247" w:rsidRDefault="00006247" w:rsidP="00006247">
      <w:pPr>
        <w:pStyle w:val="B1"/>
        <w:ind w:left="284" w:firstLine="0"/>
        <w:jc w:val="both"/>
        <w:rPr>
          <w:lang w:val="en-US" w:eastAsia="zh-CN"/>
        </w:rPr>
      </w:pPr>
      <w:r>
        <w:rPr>
          <w:rFonts w:eastAsia="宋体" w:hint="eastAsia"/>
          <w:lang w:val="en-US" w:eastAsia="zh-CN"/>
        </w:rPr>
        <w:t>7</w:t>
      </w:r>
      <w:r>
        <w:rPr>
          <w:rFonts w:hint="eastAsia"/>
          <w:lang w:eastAsia="zh-CN"/>
        </w:rPr>
        <w:t>.</w:t>
      </w:r>
      <w:r>
        <w:rPr>
          <w:rFonts w:hint="eastAsia"/>
          <w:lang w:val="en-US" w:eastAsia="zh-CN"/>
        </w:rPr>
        <w:t xml:space="preserve">  </w:t>
      </w:r>
      <w:r>
        <w:t>The source gNB</w:t>
      </w:r>
      <w:r>
        <w:rPr>
          <w:rFonts w:eastAsia="宋体" w:hint="eastAsia"/>
          <w:lang w:val="en-US" w:eastAsia="zh-CN"/>
        </w:rPr>
        <w:t xml:space="preserve"> sends</w:t>
      </w:r>
      <w:r>
        <w:t xml:space="preserve"> </w:t>
      </w:r>
      <w:r>
        <w:rPr>
          <w:rFonts w:eastAsia="宋体" w:hint="eastAsia"/>
          <w:lang w:val="en-US" w:eastAsia="zh-CN"/>
        </w:rPr>
        <w:t xml:space="preserve">the </w:t>
      </w:r>
      <w:r>
        <w:rPr>
          <w:i/>
        </w:rPr>
        <w:t>RRCReconfiguration</w:t>
      </w:r>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hint="eastAsia"/>
          <w:lang w:eastAsia="zh-CN"/>
        </w:rPr>
        <w:t xml:space="preserve"> </w:t>
      </w:r>
      <w:r>
        <w:t>UE</w:t>
      </w:r>
      <w:r>
        <w:rPr>
          <w:rFonts w:eastAsia="宋体" w:hint="eastAsia"/>
          <w:lang w:val="en-US" w:eastAsia="zh-CN"/>
        </w:rPr>
        <w:t>,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w:t>
      </w:r>
      <w:proofErr w:type="gramStart"/>
      <w:r>
        <w:t xml:space="preserve">The L2 U2N Remote UE stops UP and CP transmission over the </w:t>
      </w:r>
      <w:r>
        <w:rPr>
          <w:rFonts w:hint="eastAsia"/>
          <w:lang w:val="en-US" w:eastAsia="zh-CN"/>
        </w:rPr>
        <w:t>(source) in</w:t>
      </w:r>
      <w:r>
        <w:t xml:space="preserve">direct path after reception of the RRCReconfiguration message from the </w:t>
      </w:r>
      <w:r>
        <w:rPr>
          <w:rFonts w:hint="eastAsia"/>
          <w:lang w:val="en-US" w:eastAsia="zh-CN"/>
        </w:rPr>
        <w:t xml:space="preserve">source </w:t>
      </w:r>
      <w:r>
        <w:t>gNB</w:t>
      </w:r>
      <w:r>
        <w:rPr>
          <w:rFonts w:hint="eastAsia"/>
          <w:lang w:val="en-US" w:eastAsia="zh-CN"/>
        </w:rPr>
        <w:t>.</w:t>
      </w:r>
      <w:proofErr w:type="gramEnd"/>
    </w:p>
    <w:p w:rsidR="00006247" w:rsidRDefault="00006247" w:rsidP="00006247">
      <w:pPr>
        <w:pStyle w:val="B1"/>
        <w:ind w:left="284" w:firstLine="0"/>
        <w:jc w:val="both"/>
        <w:rPr>
          <w:lang w:val="en-US" w:eastAsia="zh-CN"/>
        </w:rPr>
      </w:pPr>
      <w:r>
        <w:rPr>
          <w:rFonts w:eastAsia="Times New Roman" w:hint="eastAsia"/>
          <w:lang w:val="en-US" w:eastAsia="zh-CN"/>
        </w:rPr>
        <w:t xml:space="preserve">8. The source gNB sends the SN STATUS TRANSFER message to the target gNB to convey the uplink PDCP SN receiver status and the downlink PDCP SN transmitter status of the </w:t>
      </w:r>
      <w:r>
        <w:rPr>
          <w:rFonts w:hint="eastAsia"/>
          <w:lang w:val="en-US" w:eastAsia="zh-CN"/>
        </w:rPr>
        <w:t xml:space="preserve">L2 </w:t>
      </w:r>
      <w:r>
        <w:rPr>
          <w:rFonts w:eastAsia="Times New Roman" w:hint="eastAsia"/>
          <w:lang w:val="en-US" w:eastAsia="zh-CN"/>
        </w:rPr>
        <w:t>U2N Remote UE's DRBs for which PDCP status preservation applies (i.e. for RLC AM).</w:t>
      </w:r>
    </w:p>
    <w:p w:rsidR="00006247" w:rsidRDefault="00006247" w:rsidP="00006247">
      <w:pPr>
        <w:pStyle w:val="B1"/>
        <w:numPr>
          <w:ilvl w:val="255"/>
          <w:numId w:val="0"/>
        </w:numPr>
        <w:ind w:left="284"/>
        <w:jc w:val="both"/>
        <w:rPr>
          <w:rFonts w:eastAsia="宋体"/>
          <w:lang w:val="en-US" w:eastAsia="zh-CN"/>
        </w:rPr>
      </w:pPr>
      <w:r>
        <w:rPr>
          <w:rFonts w:hint="eastAsia"/>
          <w:lang w:val="en-US" w:eastAsia="zh-CN"/>
        </w:rPr>
        <w:t xml:space="preserve">9. 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r>
        <w:rPr>
          <w:rFonts w:eastAsia="宋体" w:hint="eastAsia"/>
          <w:lang w:val="en-US" w:eastAsia="zh-CN"/>
        </w:rPr>
        <w:t xml:space="preserve">10. </w:t>
      </w:r>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r>
        <w:rPr>
          <w:rFonts w:eastAsia="宋体"/>
          <w:i/>
          <w:iCs/>
        </w:rPr>
        <w:t>RRCReconfiguration</w:t>
      </w:r>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gNB via the target L2 U2N Relay UE.</w:t>
      </w:r>
    </w:p>
    <w:p w:rsidR="00006247" w:rsidRDefault="00006247" w:rsidP="00006247">
      <w:pPr>
        <w:pStyle w:val="B1"/>
        <w:numPr>
          <w:ilvl w:val="255"/>
          <w:numId w:val="0"/>
        </w:numPr>
        <w:ind w:left="284"/>
        <w:jc w:val="both"/>
        <w:rPr>
          <w:lang w:val="en-US" w:eastAsia="zh-CN"/>
        </w:rPr>
      </w:pPr>
      <w:r>
        <w:rPr>
          <w:rFonts w:eastAsia="Times New Roman" w:hint="eastAsia"/>
          <w:lang w:val="en-US" w:eastAsia="zh-CN"/>
        </w:rPr>
        <w:t xml:space="preserve">11. The data path is switched from indirect path to indirect path between the </w:t>
      </w:r>
      <w:r>
        <w:rPr>
          <w:rFonts w:hint="eastAsia"/>
          <w:lang w:val="en-US" w:eastAsia="zh-CN"/>
        </w:rPr>
        <w:t xml:space="preserve">L2 </w:t>
      </w:r>
      <w:r>
        <w:rPr>
          <w:rFonts w:eastAsia="Times New Roman" w:hint="eastAsia"/>
          <w:lang w:val="en-US" w:eastAsia="zh-CN"/>
        </w:rPr>
        <w:t>U2N Remote UE and the target gNB via the target L2 U2N Relay UE.</w:t>
      </w:r>
    </w:p>
    <w:p w:rsidR="00006247" w:rsidRDefault="00006247" w:rsidP="00006247">
      <w:pPr>
        <w:pStyle w:val="B1"/>
        <w:numPr>
          <w:ilvl w:val="255"/>
          <w:numId w:val="0"/>
        </w:numPr>
        <w:ind w:left="284"/>
        <w:jc w:val="both"/>
        <w:rPr>
          <w:rFonts w:eastAsia="宋体"/>
          <w:lang w:val="en-US" w:eastAsia="zh-CN"/>
        </w:rPr>
      </w:pPr>
      <w:r>
        <w:rPr>
          <w:rFonts w:eastAsia="Times New Roman" w:hint="eastAsia"/>
          <w:lang w:val="en-US" w:eastAsia="zh-CN"/>
        </w:rPr>
        <w:t>12. The t</w:t>
      </w:r>
      <w:r>
        <w:rPr>
          <w:rFonts w:hint="eastAsia"/>
          <w:lang w:val="en-US" w:eastAsia="zh-CN"/>
        </w:rPr>
        <w:t xml:space="preserve">arget gNB sends the UE CONTEXT RELEASE message to inform the source gNB about the success of the </w:t>
      </w:r>
      <w:r>
        <w:rPr>
          <w:rFonts w:eastAsia="Times New Roman" w:hint="eastAsia"/>
          <w:lang w:val="en-US" w:eastAsia="zh-CN"/>
        </w:rPr>
        <w:t>path switch</w:t>
      </w:r>
      <w:r>
        <w:rPr>
          <w:rFonts w:hint="eastAsia"/>
          <w:lang w:val="en-US" w:eastAsia="zh-CN"/>
        </w:rPr>
        <w:t>.</w:t>
      </w:r>
      <w:r>
        <w:rPr>
          <w:rFonts w:eastAsia="Times New Roman" w:hint="eastAsia"/>
          <w:lang w:val="en-US" w:eastAsia="zh-CN"/>
        </w:rPr>
        <w:t xml:space="preserve"> </w:t>
      </w:r>
    </w:p>
    <w:p w:rsidR="00006247" w:rsidRDefault="00006247" w:rsidP="00006247">
      <w:pPr>
        <w:pStyle w:val="B1"/>
        <w:numPr>
          <w:ilvl w:val="255"/>
          <w:numId w:val="0"/>
        </w:numPr>
        <w:ind w:left="284"/>
        <w:jc w:val="both"/>
        <w:rPr>
          <w:rFonts w:eastAsia="宋体"/>
        </w:rPr>
      </w:pPr>
      <w:r>
        <w:rPr>
          <w:rFonts w:eastAsia="宋体" w:hint="eastAsia"/>
          <w:lang w:val="en-US" w:eastAsia="zh-CN"/>
        </w:rPr>
        <w:t xml:space="preserve">13. </w:t>
      </w:r>
      <w:r>
        <w:rPr>
          <w:rFonts w:eastAsia="宋体"/>
        </w:rPr>
        <w:t>The</w:t>
      </w:r>
      <w:r>
        <w:rPr>
          <w:rFonts w:eastAsia="宋体" w:hint="eastAsia"/>
          <w:lang w:val="en-US" w:eastAsia="zh-CN"/>
        </w:rPr>
        <w:t xml:space="preserve"> source </w:t>
      </w:r>
      <w:r>
        <w:rPr>
          <w:rFonts w:eastAsia="宋体"/>
        </w:rPr>
        <w:t xml:space="preserve">gNB sends </w:t>
      </w:r>
      <w:r>
        <w:rPr>
          <w:rFonts w:eastAsia="宋体" w:hint="eastAsia"/>
          <w:lang w:val="en-US" w:eastAsia="zh-CN"/>
        </w:rPr>
        <w:t xml:space="preserve">the </w:t>
      </w:r>
      <w:r>
        <w:rPr>
          <w:rFonts w:eastAsia="宋体"/>
          <w:i/>
          <w:iCs/>
        </w:rPr>
        <w:t>RRCReconfiguration</w:t>
      </w:r>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p>
    <w:p w:rsidR="00E80ED5" w:rsidRPr="00A86077" w:rsidRDefault="00006247" w:rsidP="00006247">
      <w:pPr>
        <w:pStyle w:val="B1"/>
        <w:numPr>
          <w:ilvl w:val="255"/>
          <w:numId w:val="0"/>
        </w:numPr>
        <w:ind w:left="284"/>
        <w:jc w:val="both"/>
        <w:rPr>
          <w:lang w:val="en-US" w:eastAsia="zh-CN"/>
        </w:rPr>
      </w:pPr>
      <w:r>
        <w:rPr>
          <w:rFonts w:hint="eastAsia"/>
          <w:lang w:val="en-US" w:eastAsia="zh-CN"/>
        </w:rPr>
        <w:t>14. Either L2 U2N Relay UE or L2 U2N Remote UE</w:t>
      </w:r>
      <w:r>
        <w:rPr>
          <w:lang w:val="en-US" w:eastAsia="zh-CN"/>
        </w:rPr>
        <w:t>’</w:t>
      </w:r>
      <w:r>
        <w:rPr>
          <w:rFonts w:hint="eastAsia"/>
          <w:lang w:val="en-US" w:eastAsia="zh-CN"/>
        </w:rPr>
        <w:t xml:space="preserv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p>
    <w:p w:rsidR="00350ADC" w:rsidRPr="00A86077" w:rsidRDefault="00357DFC" w:rsidP="00A86077">
      <w:pPr>
        <w:pStyle w:val="1"/>
        <w:rPr>
          <w:rFonts w:cs="Arial"/>
          <w:lang w:val="en-US"/>
        </w:rPr>
      </w:pPr>
      <w:r w:rsidRPr="00A86077">
        <w:rPr>
          <w:rFonts w:cs="Arial" w:hint="eastAsia"/>
          <w:lang w:val="en-US"/>
        </w:rPr>
        <w:t>Annex2: TP for TS37.483 for packet lossless</w:t>
      </w:r>
      <w:bookmarkStart w:id="25" w:name="_Toc20955653"/>
      <w:bookmarkStart w:id="26" w:name="_Toc29461095"/>
      <w:bookmarkStart w:id="27" w:name="_Toc29505827"/>
      <w:bookmarkStart w:id="28" w:name="_Toc36556352"/>
      <w:bookmarkStart w:id="29" w:name="_Toc45881838"/>
      <w:bookmarkStart w:id="30" w:name="_Toc51852479"/>
      <w:bookmarkStart w:id="31" w:name="_Toc56620430"/>
      <w:bookmarkStart w:id="32" w:name="_Toc64448070"/>
      <w:bookmarkStart w:id="33" w:name="_Toc74152846"/>
      <w:bookmarkStart w:id="34" w:name="_Toc88656272"/>
      <w:bookmarkStart w:id="35" w:name="_Toc88657331"/>
      <w:bookmarkStart w:id="36" w:name="_Toc105657425"/>
      <w:bookmarkStart w:id="37" w:name="_Toc106108806"/>
      <w:bookmarkStart w:id="38" w:name="_Toc112687909"/>
      <w:bookmarkStart w:id="39" w:name="_Toc145326957"/>
    </w:p>
    <w:p w:rsidR="00B97C3E" w:rsidRPr="00D629EF" w:rsidRDefault="00B97C3E" w:rsidP="00B97C3E">
      <w:pPr>
        <w:pStyle w:val="4"/>
        <w:keepNext w:val="0"/>
        <w:keepLines w:val="0"/>
        <w:widowControl w:val="0"/>
      </w:pPr>
      <w:r w:rsidRPr="00D629EF">
        <w:t>9.3.2.5</w:t>
      </w:r>
      <w:r w:rsidRPr="00D629EF">
        <w:tab/>
        <w:t>Data Forwarding Information 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B97C3E" w:rsidRPr="00D629EF" w:rsidRDefault="00B97C3E" w:rsidP="00B97C3E">
      <w:pPr>
        <w:widowControl w:val="0"/>
      </w:pPr>
      <w:r w:rsidRPr="00D629EF">
        <w:t xml:space="preserve">This IE offers the possibility for the gNB-CU-CP to request data forwarding addresses </w:t>
      </w:r>
      <w:ins w:id="40" w:author="CATT" w:date="2023-09-18T17:50:00Z">
        <w:r w:rsidR="00350ADC">
          <w:rPr>
            <w:rFonts w:hint="eastAsia"/>
          </w:rPr>
          <w:t>and/or proactive DL data forward</w:t>
        </w:r>
      </w:ins>
      <w:ins w:id="41" w:author="CATT" w:date="2023-09-18T17:51:00Z">
        <w:r w:rsidR="00350ADC">
          <w:rPr>
            <w:rFonts w:hint="eastAsia"/>
          </w:rPr>
          <w:t xml:space="preserve">ing </w:t>
        </w:r>
        <w:r w:rsidR="005F7AA6">
          <w:rPr>
            <w:rFonts w:hint="eastAsia"/>
          </w:rPr>
          <w:t xml:space="preserve">addresses </w:t>
        </w:r>
      </w:ins>
      <w:r w:rsidRPr="00D629EF">
        <w:t>to the gNB-CU-UP. It also offers the possibility for the gNB-CU-CP to provide a list of QoS flows subject to PDU Session level or DRB level data forwarding to the gNB to which DRBs or QoS flows have been offloaded.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97C3E" w:rsidRPr="00D629EF" w:rsidTr="00254F7F">
        <w:tc>
          <w:tcPr>
            <w:tcW w:w="2448" w:type="dxa"/>
          </w:tcPr>
          <w:p w:rsidR="00B97C3E" w:rsidRPr="00D629EF" w:rsidRDefault="00B97C3E" w:rsidP="00254F7F">
            <w:pPr>
              <w:widowControl w:val="0"/>
              <w:spacing w:after="0"/>
              <w:jc w:val="center"/>
              <w:rPr>
                <w:rFonts w:cs="Arial"/>
                <w:b/>
                <w:sz w:val="18"/>
                <w:lang w:eastAsia="ja-JP"/>
              </w:rPr>
            </w:pPr>
            <w:r w:rsidRPr="00D629EF">
              <w:rPr>
                <w:rFonts w:cs="Arial"/>
                <w:b/>
                <w:sz w:val="18"/>
                <w:lang w:eastAsia="ja-JP"/>
              </w:rPr>
              <w:t>IE/Group Name</w:t>
            </w:r>
          </w:p>
        </w:tc>
        <w:tc>
          <w:tcPr>
            <w:tcW w:w="1080" w:type="dxa"/>
          </w:tcPr>
          <w:p w:rsidR="00B97C3E" w:rsidRPr="00D629EF" w:rsidRDefault="00B97C3E" w:rsidP="00254F7F">
            <w:pPr>
              <w:widowControl w:val="0"/>
              <w:spacing w:after="0"/>
              <w:jc w:val="center"/>
              <w:rPr>
                <w:rFonts w:cs="Arial"/>
                <w:b/>
                <w:sz w:val="18"/>
                <w:lang w:eastAsia="ja-JP"/>
              </w:rPr>
            </w:pPr>
            <w:r w:rsidRPr="00D629EF">
              <w:rPr>
                <w:rFonts w:cs="Arial"/>
                <w:b/>
                <w:sz w:val="18"/>
                <w:lang w:eastAsia="ja-JP"/>
              </w:rPr>
              <w:t>Presence</w:t>
            </w:r>
          </w:p>
        </w:tc>
        <w:tc>
          <w:tcPr>
            <w:tcW w:w="1440" w:type="dxa"/>
          </w:tcPr>
          <w:p w:rsidR="00B97C3E" w:rsidRPr="00D629EF" w:rsidRDefault="00B97C3E" w:rsidP="00254F7F">
            <w:pPr>
              <w:widowControl w:val="0"/>
              <w:spacing w:after="0"/>
              <w:jc w:val="center"/>
              <w:rPr>
                <w:rFonts w:cs="Arial"/>
                <w:b/>
                <w:sz w:val="18"/>
                <w:lang w:eastAsia="ja-JP"/>
              </w:rPr>
            </w:pPr>
            <w:r w:rsidRPr="00D629EF">
              <w:rPr>
                <w:rFonts w:cs="Arial"/>
                <w:b/>
                <w:sz w:val="18"/>
                <w:lang w:eastAsia="ja-JP"/>
              </w:rPr>
              <w:t>Range</w:t>
            </w:r>
          </w:p>
        </w:tc>
        <w:tc>
          <w:tcPr>
            <w:tcW w:w="1872" w:type="dxa"/>
          </w:tcPr>
          <w:p w:rsidR="00B97C3E" w:rsidRPr="00D629EF" w:rsidRDefault="00B97C3E" w:rsidP="00254F7F">
            <w:pPr>
              <w:widowControl w:val="0"/>
              <w:spacing w:after="0"/>
              <w:jc w:val="center"/>
              <w:rPr>
                <w:rFonts w:cs="Arial"/>
                <w:b/>
                <w:sz w:val="18"/>
                <w:lang w:eastAsia="ja-JP"/>
              </w:rPr>
            </w:pPr>
            <w:r w:rsidRPr="00D629EF">
              <w:rPr>
                <w:rFonts w:cs="Arial"/>
                <w:b/>
                <w:sz w:val="18"/>
                <w:lang w:eastAsia="ja-JP"/>
              </w:rPr>
              <w:t>IE type and reference</w:t>
            </w:r>
          </w:p>
        </w:tc>
        <w:tc>
          <w:tcPr>
            <w:tcW w:w="2880" w:type="dxa"/>
          </w:tcPr>
          <w:p w:rsidR="00B97C3E" w:rsidRPr="00D629EF" w:rsidRDefault="00B97C3E" w:rsidP="00254F7F">
            <w:pPr>
              <w:widowControl w:val="0"/>
              <w:spacing w:after="0"/>
              <w:jc w:val="center"/>
              <w:rPr>
                <w:rFonts w:cs="Arial"/>
                <w:b/>
                <w:sz w:val="18"/>
                <w:lang w:eastAsia="ja-JP"/>
              </w:rPr>
            </w:pPr>
            <w:r w:rsidRPr="00D629EF">
              <w:rPr>
                <w:rFonts w:cs="Arial"/>
                <w:b/>
                <w:sz w:val="18"/>
                <w:lang w:eastAsia="ja-JP"/>
              </w:rPr>
              <w:t>Semantics description</w:t>
            </w:r>
          </w:p>
        </w:tc>
      </w:tr>
      <w:tr w:rsidR="00B97C3E" w:rsidRPr="00D629EF" w:rsidTr="00254F7F">
        <w:tc>
          <w:tcPr>
            <w:tcW w:w="2448" w:type="dxa"/>
          </w:tcPr>
          <w:p w:rsidR="00B97C3E" w:rsidRPr="00D629EF" w:rsidRDefault="00B97C3E" w:rsidP="00254F7F">
            <w:pPr>
              <w:widowControl w:val="0"/>
              <w:spacing w:after="0"/>
              <w:rPr>
                <w:rFonts w:cs="Arial"/>
                <w:sz w:val="18"/>
                <w:szCs w:val="18"/>
                <w:lang w:eastAsia="ja-JP"/>
              </w:rPr>
            </w:pPr>
            <w:r w:rsidRPr="00D629EF">
              <w:rPr>
                <w:rFonts w:cs="Arial"/>
                <w:sz w:val="18"/>
                <w:szCs w:val="18"/>
                <w:lang w:eastAsia="ja-JP"/>
              </w:rPr>
              <w:t>Data Forwarding Request</w:t>
            </w:r>
          </w:p>
        </w:tc>
        <w:tc>
          <w:tcPr>
            <w:tcW w:w="1080" w:type="dxa"/>
          </w:tcPr>
          <w:p w:rsidR="00B97C3E" w:rsidRPr="00D629EF" w:rsidRDefault="00B97C3E" w:rsidP="00254F7F">
            <w:pPr>
              <w:widowControl w:val="0"/>
              <w:spacing w:after="0"/>
              <w:rPr>
                <w:rFonts w:cs="Arial"/>
                <w:sz w:val="18"/>
                <w:lang w:eastAsia="ja-JP"/>
              </w:rPr>
            </w:pPr>
            <w:r w:rsidRPr="00D629EF">
              <w:rPr>
                <w:rFonts w:cs="Arial"/>
                <w:sz w:val="18"/>
                <w:szCs w:val="18"/>
                <w:lang w:eastAsia="ja-JP"/>
              </w:rPr>
              <w:t>M</w:t>
            </w:r>
          </w:p>
        </w:tc>
        <w:tc>
          <w:tcPr>
            <w:tcW w:w="1440" w:type="dxa"/>
          </w:tcPr>
          <w:p w:rsidR="00B97C3E" w:rsidRPr="00D629EF" w:rsidRDefault="00B97C3E" w:rsidP="00254F7F">
            <w:pPr>
              <w:widowControl w:val="0"/>
              <w:spacing w:after="0"/>
              <w:rPr>
                <w:rFonts w:cs="Arial"/>
                <w:i/>
                <w:sz w:val="18"/>
                <w:lang w:eastAsia="ja-JP"/>
              </w:rPr>
            </w:pPr>
          </w:p>
        </w:tc>
        <w:tc>
          <w:tcPr>
            <w:tcW w:w="1872" w:type="dxa"/>
          </w:tcPr>
          <w:p w:rsidR="00B97C3E" w:rsidRPr="00D629EF" w:rsidRDefault="00B97C3E" w:rsidP="00254F7F">
            <w:pPr>
              <w:widowControl w:val="0"/>
              <w:spacing w:after="0"/>
              <w:rPr>
                <w:rFonts w:cs="Arial"/>
                <w:sz w:val="18"/>
                <w:lang w:eastAsia="ja-JP"/>
              </w:rPr>
            </w:pPr>
            <w:r w:rsidRPr="00D629EF">
              <w:rPr>
                <w:rFonts w:cs="Arial"/>
                <w:sz w:val="18"/>
                <w:szCs w:val="18"/>
                <w:lang w:eastAsia="ja-JP"/>
              </w:rPr>
              <w:t>ENUMERATED (UL, DL, both, …)</w:t>
            </w:r>
          </w:p>
        </w:tc>
        <w:tc>
          <w:tcPr>
            <w:tcW w:w="2880" w:type="dxa"/>
          </w:tcPr>
          <w:p w:rsidR="00B97C3E" w:rsidRPr="00D629EF" w:rsidRDefault="00B97C3E" w:rsidP="00254F7F">
            <w:pPr>
              <w:widowControl w:val="0"/>
              <w:spacing w:after="0"/>
              <w:rPr>
                <w:rFonts w:cs="Arial"/>
                <w:sz w:val="18"/>
                <w:lang w:eastAsia="ja-JP"/>
              </w:rPr>
            </w:pPr>
          </w:p>
        </w:tc>
      </w:tr>
      <w:tr w:rsidR="00B97C3E" w:rsidRPr="00D629EF" w:rsidTr="00254F7F">
        <w:tc>
          <w:tcPr>
            <w:tcW w:w="2448" w:type="dxa"/>
          </w:tcPr>
          <w:p w:rsidR="00B97C3E" w:rsidRPr="00D629EF" w:rsidRDefault="00B97C3E" w:rsidP="00254F7F">
            <w:pPr>
              <w:widowControl w:val="0"/>
              <w:spacing w:after="0"/>
              <w:rPr>
                <w:rFonts w:cs="Arial"/>
                <w:sz w:val="18"/>
                <w:szCs w:val="18"/>
                <w:lang w:eastAsia="ja-JP"/>
              </w:rPr>
            </w:pPr>
            <w:r w:rsidRPr="00D629EF">
              <w:rPr>
                <w:rFonts w:cs="Arial"/>
                <w:sz w:val="18"/>
                <w:szCs w:val="18"/>
                <w:lang w:eastAsia="ja-JP"/>
              </w:rPr>
              <w:t>QoS Flows forwarded on the forwarding tunnel(s)</w:t>
            </w:r>
          </w:p>
        </w:tc>
        <w:tc>
          <w:tcPr>
            <w:tcW w:w="1080" w:type="dxa"/>
          </w:tcPr>
          <w:p w:rsidR="00B97C3E" w:rsidRPr="00D629EF" w:rsidRDefault="00B97C3E" w:rsidP="00254F7F">
            <w:pPr>
              <w:widowControl w:val="0"/>
              <w:spacing w:after="0"/>
              <w:rPr>
                <w:rFonts w:cs="Arial"/>
                <w:sz w:val="18"/>
                <w:szCs w:val="18"/>
                <w:lang w:eastAsia="ja-JP"/>
              </w:rPr>
            </w:pPr>
            <w:r w:rsidRPr="00D629EF">
              <w:rPr>
                <w:rFonts w:cs="Arial"/>
                <w:sz w:val="18"/>
                <w:szCs w:val="18"/>
                <w:lang w:eastAsia="ja-JP"/>
              </w:rPr>
              <w:t>O</w:t>
            </w:r>
          </w:p>
        </w:tc>
        <w:tc>
          <w:tcPr>
            <w:tcW w:w="1440" w:type="dxa"/>
          </w:tcPr>
          <w:p w:rsidR="00B97C3E" w:rsidRPr="00D629EF" w:rsidRDefault="00B97C3E" w:rsidP="00254F7F">
            <w:pPr>
              <w:widowControl w:val="0"/>
              <w:spacing w:after="0"/>
              <w:rPr>
                <w:rFonts w:cs="Arial"/>
                <w:i/>
                <w:sz w:val="18"/>
                <w:lang w:eastAsia="ja-JP"/>
              </w:rPr>
            </w:pPr>
          </w:p>
        </w:tc>
        <w:tc>
          <w:tcPr>
            <w:tcW w:w="1872" w:type="dxa"/>
          </w:tcPr>
          <w:p w:rsidR="00B97C3E" w:rsidRPr="00D629EF" w:rsidRDefault="00B97C3E" w:rsidP="00254F7F">
            <w:pPr>
              <w:widowControl w:val="0"/>
              <w:spacing w:after="0"/>
              <w:rPr>
                <w:rFonts w:cs="Arial"/>
                <w:noProof/>
                <w:sz w:val="18"/>
                <w:szCs w:val="18"/>
                <w:lang w:eastAsia="ja-JP"/>
              </w:rPr>
            </w:pPr>
            <w:r w:rsidRPr="00D629EF">
              <w:rPr>
                <w:rFonts w:cs="Arial"/>
                <w:noProof/>
                <w:sz w:val="18"/>
                <w:szCs w:val="18"/>
                <w:lang w:eastAsia="ja-JP"/>
              </w:rPr>
              <w:t>QoS Flow Mapping List</w:t>
            </w:r>
          </w:p>
          <w:p w:rsidR="00B97C3E" w:rsidRPr="00D629EF" w:rsidRDefault="00B97C3E" w:rsidP="00254F7F">
            <w:pPr>
              <w:widowControl w:val="0"/>
              <w:spacing w:after="0"/>
              <w:rPr>
                <w:rFonts w:cs="Arial"/>
                <w:sz w:val="18"/>
                <w:szCs w:val="18"/>
                <w:lang w:eastAsia="ja-JP"/>
              </w:rPr>
            </w:pPr>
            <w:r w:rsidRPr="00D629EF">
              <w:rPr>
                <w:rFonts w:cs="Arial"/>
                <w:noProof/>
                <w:sz w:val="18"/>
                <w:szCs w:val="18"/>
                <w:lang w:eastAsia="ja-JP"/>
              </w:rPr>
              <w:t>9.3.1.59</w:t>
            </w:r>
          </w:p>
        </w:tc>
        <w:tc>
          <w:tcPr>
            <w:tcW w:w="2880" w:type="dxa"/>
          </w:tcPr>
          <w:p w:rsidR="00B97C3E" w:rsidRPr="00D629EF" w:rsidRDefault="00B97C3E" w:rsidP="00254F7F">
            <w:pPr>
              <w:widowControl w:val="0"/>
              <w:spacing w:after="0"/>
              <w:rPr>
                <w:rFonts w:cs="Arial"/>
                <w:sz w:val="18"/>
                <w:lang w:eastAsia="ja-JP"/>
              </w:rPr>
            </w:pPr>
            <w:r w:rsidRPr="00D629EF">
              <w:rPr>
                <w:rFonts w:cs="Arial"/>
                <w:sz w:val="18"/>
                <w:lang w:eastAsia="ja-JP"/>
              </w:rPr>
              <w:t>This IE contains information for which QoS flows forwarded data packets are sent on:</w:t>
            </w:r>
          </w:p>
          <w:p w:rsidR="00B97C3E" w:rsidRPr="00D629EF" w:rsidRDefault="00B97C3E" w:rsidP="00254F7F">
            <w:pPr>
              <w:widowControl w:val="0"/>
              <w:spacing w:after="0"/>
              <w:rPr>
                <w:rFonts w:cs="Arial"/>
                <w:sz w:val="18"/>
                <w:lang w:eastAsia="ja-JP"/>
              </w:rPr>
            </w:pPr>
            <w:r w:rsidRPr="00D629EF">
              <w:rPr>
                <w:rFonts w:cs="Arial"/>
                <w:sz w:val="18"/>
                <w:lang w:eastAsia="ja-JP"/>
              </w:rPr>
              <w:t>- either the PDU Session forwarding tunnel (UL and DL)</w:t>
            </w:r>
          </w:p>
          <w:p w:rsidR="00B97C3E" w:rsidRPr="00D629EF" w:rsidRDefault="00B97C3E" w:rsidP="00254F7F">
            <w:pPr>
              <w:widowControl w:val="0"/>
              <w:spacing w:after="0"/>
              <w:rPr>
                <w:rFonts w:cs="Arial"/>
                <w:sz w:val="18"/>
                <w:lang w:eastAsia="ja-JP"/>
              </w:rPr>
            </w:pPr>
            <w:r w:rsidRPr="00D629EF">
              <w:rPr>
                <w:rFonts w:cs="Arial"/>
                <w:sz w:val="18"/>
                <w:lang w:eastAsia="ja-JP"/>
              </w:rPr>
              <w:t xml:space="preserve">- </w:t>
            </w:r>
            <w:proofErr w:type="gramStart"/>
            <w:r w:rsidRPr="00D629EF">
              <w:rPr>
                <w:rFonts w:cs="Arial"/>
                <w:sz w:val="18"/>
                <w:lang w:eastAsia="ja-JP"/>
              </w:rPr>
              <w:t>or</w:t>
            </w:r>
            <w:proofErr w:type="gramEnd"/>
            <w:r w:rsidRPr="00D629EF">
              <w:rPr>
                <w:rFonts w:cs="Arial"/>
                <w:sz w:val="18"/>
                <w:lang w:eastAsia="ja-JP"/>
              </w:rPr>
              <w:t xml:space="preserve"> the DRB forwarding tunnel (UL and DL).</w:t>
            </w:r>
          </w:p>
        </w:tc>
      </w:tr>
      <w:tr w:rsidR="00B97C3E" w:rsidRPr="00D629EF" w:rsidTr="00254F7F">
        <w:trPr>
          <w:ins w:id="42" w:author="CATT" w:date="2023-09-18T17:37:00Z"/>
        </w:trPr>
        <w:tc>
          <w:tcPr>
            <w:tcW w:w="2448" w:type="dxa"/>
          </w:tcPr>
          <w:p w:rsidR="00B97C3E" w:rsidRPr="00D629EF" w:rsidRDefault="00350ADC" w:rsidP="00350ADC">
            <w:pPr>
              <w:widowControl w:val="0"/>
              <w:spacing w:after="0"/>
              <w:rPr>
                <w:ins w:id="43" w:author="CATT" w:date="2023-09-18T17:37:00Z"/>
                <w:rFonts w:cs="Arial"/>
                <w:sz w:val="18"/>
                <w:szCs w:val="18"/>
                <w:lang w:eastAsia="ja-JP"/>
              </w:rPr>
            </w:pPr>
            <w:ins w:id="44" w:author="CATT" w:date="2023-09-18T17:44:00Z">
              <w:r>
                <w:rPr>
                  <w:rFonts w:cs="Arial" w:hint="eastAsia"/>
                  <w:sz w:val="18"/>
                  <w:szCs w:val="18"/>
                </w:rPr>
                <w:t>P</w:t>
              </w:r>
            </w:ins>
            <w:ins w:id="45" w:author="CATT" w:date="2023-09-18T17:40:00Z">
              <w:r w:rsidR="000659CF" w:rsidRPr="000659CF">
                <w:rPr>
                  <w:rFonts w:cs="Arial"/>
                  <w:sz w:val="18"/>
                  <w:szCs w:val="18"/>
                  <w:lang w:eastAsia="ja-JP"/>
                </w:rPr>
                <w:t xml:space="preserve">roactive </w:t>
              </w:r>
            </w:ins>
            <w:ins w:id="46" w:author="CATT" w:date="2023-09-18T17:41:00Z">
              <w:r w:rsidR="000659CF">
                <w:rPr>
                  <w:rFonts w:cs="Arial" w:hint="eastAsia"/>
                  <w:sz w:val="18"/>
                  <w:szCs w:val="18"/>
                </w:rPr>
                <w:t xml:space="preserve">DL </w:t>
              </w:r>
            </w:ins>
            <w:ins w:id="47" w:author="CATT" w:date="2023-09-18T17:44:00Z">
              <w:r>
                <w:rPr>
                  <w:rFonts w:cs="Arial" w:hint="eastAsia"/>
                  <w:sz w:val="18"/>
                  <w:szCs w:val="18"/>
                </w:rPr>
                <w:t>D</w:t>
              </w:r>
            </w:ins>
            <w:ins w:id="48" w:author="CATT" w:date="2023-09-18T17:40:00Z">
              <w:r>
                <w:rPr>
                  <w:rFonts w:cs="Arial"/>
                  <w:sz w:val="18"/>
                  <w:szCs w:val="18"/>
                  <w:lang w:eastAsia="ja-JP"/>
                </w:rPr>
                <w:t xml:space="preserve">ata </w:t>
              </w:r>
            </w:ins>
            <w:ins w:id="49" w:author="CATT" w:date="2023-09-18T17:44:00Z">
              <w:r>
                <w:rPr>
                  <w:rFonts w:cs="Arial" w:hint="eastAsia"/>
                  <w:sz w:val="18"/>
                  <w:szCs w:val="18"/>
                </w:rPr>
                <w:t>F</w:t>
              </w:r>
            </w:ins>
            <w:ins w:id="50" w:author="CATT" w:date="2023-09-18T17:40:00Z">
              <w:r w:rsidR="000659CF" w:rsidRPr="000659CF">
                <w:rPr>
                  <w:rFonts w:cs="Arial"/>
                  <w:sz w:val="18"/>
                  <w:szCs w:val="18"/>
                  <w:lang w:eastAsia="ja-JP"/>
                </w:rPr>
                <w:t xml:space="preserve">orwarding </w:t>
              </w:r>
            </w:ins>
            <w:ins w:id="51" w:author="CATT" w:date="2023-09-18T17:44:00Z">
              <w:r>
                <w:rPr>
                  <w:rFonts w:cs="Arial" w:hint="eastAsia"/>
                  <w:sz w:val="18"/>
                  <w:szCs w:val="18"/>
                </w:rPr>
                <w:t>R</w:t>
              </w:r>
            </w:ins>
            <w:ins w:id="52" w:author="CATT" w:date="2023-09-18T17:40:00Z">
              <w:r w:rsidR="000659CF" w:rsidRPr="000659CF">
                <w:rPr>
                  <w:rFonts w:cs="Arial"/>
                  <w:sz w:val="18"/>
                  <w:szCs w:val="18"/>
                  <w:lang w:eastAsia="ja-JP"/>
                </w:rPr>
                <w:t>equest</w:t>
              </w:r>
            </w:ins>
          </w:p>
        </w:tc>
        <w:tc>
          <w:tcPr>
            <w:tcW w:w="1080" w:type="dxa"/>
          </w:tcPr>
          <w:p w:rsidR="00B97C3E" w:rsidRPr="00D629EF" w:rsidRDefault="000659CF" w:rsidP="00254F7F">
            <w:pPr>
              <w:widowControl w:val="0"/>
              <w:spacing w:after="0"/>
              <w:rPr>
                <w:ins w:id="53" w:author="CATT" w:date="2023-09-18T17:37:00Z"/>
                <w:rFonts w:cs="Arial"/>
                <w:sz w:val="18"/>
                <w:szCs w:val="18"/>
              </w:rPr>
            </w:pPr>
            <w:ins w:id="54" w:author="CATT" w:date="2023-09-18T17:40:00Z">
              <w:r>
                <w:rPr>
                  <w:rFonts w:cs="Arial" w:hint="eastAsia"/>
                  <w:sz w:val="18"/>
                  <w:szCs w:val="18"/>
                </w:rPr>
                <w:t>O</w:t>
              </w:r>
            </w:ins>
          </w:p>
        </w:tc>
        <w:tc>
          <w:tcPr>
            <w:tcW w:w="1440" w:type="dxa"/>
          </w:tcPr>
          <w:p w:rsidR="00B97C3E" w:rsidRPr="00D629EF" w:rsidRDefault="00B97C3E" w:rsidP="00254F7F">
            <w:pPr>
              <w:widowControl w:val="0"/>
              <w:spacing w:after="0"/>
              <w:rPr>
                <w:ins w:id="55" w:author="CATT" w:date="2023-09-18T17:37:00Z"/>
                <w:rFonts w:cs="Arial"/>
                <w:i/>
                <w:sz w:val="18"/>
                <w:lang w:eastAsia="ja-JP"/>
              </w:rPr>
            </w:pPr>
          </w:p>
        </w:tc>
        <w:tc>
          <w:tcPr>
            <w:tcW w:w="1872" w:type="dxa"/>
          </w:tcPr>
          <w:p w:rsidR="00B97C3E" w:rsidRPr="00D629EF" w:rsidRDefault="000659CF" w:rsidP="000659CF">
            <w:pPr>
              <w:widowControl w:val="0"/>
              <w:spacing w:after="0"/>
              <w:rPr>
                <w:ins w:id="56" w:author="CATT" w:date="2023-09-18T17:37:00Z"/>
                <w:rFonts w:cs="Arial"/>
                <w:noProof/>
                <w:sz w:val="18"/>
                <w:szCs w:val="18"/>
                <w:lang w:eastAsia="ja-JP"/>
              </w:rPr>
            </w:pPr>
            <w:ins w:id="57" w:author="CATT" w:date="2023-09-18T17:41:00Z">
              <w:r w:rsidRPr="00D629EF">
                <w:rPr>
                  <w:rFonts w:cs="Arial"/>
                  <w:sz w:val="18"/>
                  <w:szCs w:val="18"/>
                  <w:lang w:eastAsia="ja-JP"/>
                </w:rPr>
                <w:t>ENUMERATED (</w:t>
              </w:r>
            </w:ins>
            <w:ins w:id="58" w:author="CATT" w:date="2023-09-18T17:42:00Z">
              <w:r>
                <w:rPr>
                  <w:rFonts w:cs="Arial" w:hint="eastAsia"/>
                  <w:sz w:val="18"/>
                  <w:szCs w:val="18"/>
                </w:rPr>
                <w:t>request</w:t>
              </w:r>
            </w:ins>
            <w:ins w:id="59" w:author="CATT" w:date="2023-09-18T17:41:00Z">
              <w:r w:rsidRPr="00D629EF">
                <w:rPr>
                  <w:rFonts w:cs="Arial"/>
                  <w:sz w:val="18"/>
                  <w:szCs w:val="18"/>
                  <w:lang w:eastAsia="ja-JP"/>
                </w:rPr>
                <w:t>, …)</w:t>
              </w:r>
            </w:ins>
          </w:p>
        </w:tc>
        <w:tc>
          <w:tcPr>
            <w:tcW w:w="2880" w:type="dxa"/>
          </w:tcPr>
          <w:p w:rsidR="00B97C3E" w:rsidRPr="00D629EF" w:rsidRDefault="00350ADC" w:rsidP="00254F7F">
            <w:pPr>
              <w:widowControl w:val="0"/>
              <w:spacing w:after="0"/>
              <w:rPr>
                <w:ins w:id="60" w:author="CATT" w:date="2023-09-18T17:37:00Z"/>
                <w:rFonts w:cs="Arial"/>
                <w:sz w:val="18"/>
              </w:rPr>
            </w:pPr>
            <w:ins w:id="61" w:author="CATT" w:date="2023-09-18T17:42:00Z">
              <w:r>
                <w:rPr>
                  <w:rFonts w:cs="Arial"/>
                  <w:sz w:val="18"/>
                </w:rPr>
                <w:t>R</w:t>
              </w:r>
              <w:r>
                <w:rPr>
                  <w:rFonts w:cs="Arial" w:hint="eastAsia"/>
                  <w:sz w:val="18"/>
                </w:rPr>
                <w:t>equests proactive DL data forwarding in CU-UP</w:t>
              </w:r>
            </w:ins>
          </w:p>
        </w:tc>
      </w:tr>
    </w:tbl>
    <w:p w:rsidR="00357DFC" w:rsidRPr="00B97C3E" w:rsidRDefault="00357DFC" w:rsidP="00006247">
      <w:pPr>
        <w:pStyle w:val="B1"/>
        <w:numPr>
          <w:ilvl w:val="255"/>
          <w:numId w:val="0"/>
        </w:numPr>
        <w:ind w:left="284"/>
        <w:jc w:val="both"/>
        <w:rPr>
          <w:lang w:eastAsia="zh-CN"/>
        </w:rPr>
      </w:pPr>
    </w:p>
    <w:p w:rsidR="007128D9" w:rsidRPr="00357DFC" w:rsidRDefault="007128D9" w:rsidP="00006247">
      <w:pPr>
        <w:pStyle w:val="B1"/>
        <w:numPr>
          <w:ilvl w:val="255"/>
          <w:numId w:val="0"/>
        </w:numPr>
        <w:ind w:left="284"/>
        <w:jc w:val="both"/>
        <w:rPr>
          <w:lang w:val="en-US" w:eastAsia="zh-CN"/>
        </w:rPr>
      </w:pPr>
    </w:p>
    <w:sectPr w:rsidR="007128D9" w:rsidRPr="00357DFC" w:rsidSect="0056529E">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3A5" w:rsidRDefault="002003A5" w:rsidP="009C0AC0">
      <w:pPr>
        <w:spacing w:after="0"/>
      </w:pPr>
      <w:r>
        <w:separator/>
      </w:r>
    </w:p>
  </w:endnote>
  <w:endnote w:type="continuationSeparator" w:id="0">
    <w:p w:rsidR="002003A5" w:rsidRDefault="002003A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574" w:rsidRDefault="00D9157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DD3CFF">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DD3CFF">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3A5" w:rsidRDefault="002003A5" w:rsidP="009C0AC0">
      <w:pPr>
        <w:spacing w:after="0"/>
      </w:pPr>
      <w:r>
        <w:separator/>
      </w:r>
    </w:p>
  </w:footnote>
  <w:footnote w:type="continuationSeparator" w:id="0">
    <w:p w:rsidR="002003A5" w:rsidRDefault="002003A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A1F3E"/>
    <w:multiLevelType w:val="singleLevel"/>
    <w:tmpl w:val="FC7A1F3E"/>
    <w:lvl w:ilvl="0">
      <w:start w:val="1"/>
      <w:numFmt w:val="decimal"/>
      <w:suff w:val="space"/>
      <w:lvlText w:val="%1)"/>
      <w:lvlJc w:val="left"/>
    </w:lvl>
  </w:abstractNum>
  <w:abstractNum w:abstractNumId="1">
    <w:nsid w:val="FFFFFF7C"/>
    <w:multiLevelType w:val="singleLevel"/>
    <w:tmpl w:val="1D942AEE"/>
    <w:lvl w:ilvl="0">
      <w:start w:val="1"/>
      <w:numFmt w:val="decimal"/>
      <w:lvlText w:val="%1."/>
      <w:lvlJc w:val="left"/>
      <w:pPr>
        <w:tabs>
          <w:tab w:val="num" w:pos="1492"/>
        </w:tabs>
        <w:ind w:left="1492" w:hanging="360"/>
      </w:pPr>
    </w:lvl>
  </w:abstractNum>
  <w:abstractNum w:abstractNumId="2">
    <w:nsid w:val="FFFFFF7D"/>
    <w:multiLevelType w:val="singleLevel"/>
    <w:tmpl w:val="7F24ECB2"/>
    <w:lvl w:ilvl="0">
      <w:start w:val="1"/>
      <w:numFmt w:val="decimal"/>
      <w:lvlText w:val="%1."/>
      <w:lvlJc w:val="left"/>
      <w:pPr>
        <w:tabs>
          <w:tab w:val="num" w:pos="1209"/>
        </w:tabs>
        <w:ind w:left="1209" w:hanging="360"/>
      </w:pPr>
    </w:lvl>
  </w:abstractNum>
  <w:abstractNum w:abstractNumId="3">
    <w:nsid w:val="FFFFFF7E"/>
    <w:multiLevelType w:val="singleLevel"/>
    <w:tmpl w:val="A1385F1E"/>
    <w:lvl w:ilvl="0">
      <w:start w:val="1"/>
      <w:numFmt w:val="decimal"/>
      <w:lvlText w:val="%1."/>
      <w:lvlJc w:val="left"/>
      <w:pPr>
        <w:tabs>
          <w:tab w:val="num" w:pos="926"/>
        </w:tabs>
        <w:ind w:left="926" w:hanging="360"/>
      </w:pPr>
    </w:lvl>
  </w:abstractNum>
  <w:abstractNum w:abstractNumId="4">
    <w:nsid w:val="FFFFFF7F"/>
    <w:multiLevelType w:val="singleLevel"/>
    <w:tmpl w:val="B584F8A4"/>
    <w:lvl w:ilvl="0">
      <w:start w:val="1"/>
      <w:numFmt w:val="decimal"/>
      <w:lvlText w:val="%1."/>
      <w:lvlJc w:val="left"/>
      <w:pPr>
        <w:tabs>
          <w:tab w:val="num" w:pos="643"/>
        </w:tabs>
        <w:ind w:left="643" w:hanging="360"/>
      </w:pPr>
    </w:lvl>
  </w:abstractNum>
  <w:abstractNum w:abstractNumId="5">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4DEAF10"/>
    <w:lvl w:ilvl="0">
      <w:start w:val="1"/>
      <w:numFmt w:val="decimal"/>
      <w:lvlText w:val="%1."/>
      <w:lvlJc w:val="left"/>
      <w:pPr>
        <w:tabs>
          <w:tab w:val="num" w:pos="360"/>
        </w:tabs>
        <w:ind w:left="360" w:hanging="360"/>
      </w:pPr>
    </w:lvl>
  </w:abstractNum>
  <w:abstractNum w:abstractNumId="1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7">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5B31E5"/>
    <w:multiLevelType w:val="hybridMultilevel"/>
    <w:tmpl w:val="9D06974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nsid w:val="2C75353C"/>
    <w:multiLevelType w:val="hybridMultilevel"/>
    <w:tmpl w:val="ED543594"/>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4D31095F"/>
    <w:multiLevelType w:val="hybridMultilevel"/>
    <w:tmpl w:val="6C1E5162"/>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3E70053"/>
    <w:multiLevelType w:val="hybridMultilevel"/>
    <w:tmpl w:val="3376956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2429E5"/>
    <w:multiLevelType w:val="hybridMultilevel"/>
    <w:tmpl w:val="F65E22F2"/>
    <w:lvl w:ilvl="0" w:tplc="D7DCBEC0">
      <w:numFmt w:val="bullet"/>
      <w:lvlText w:val="-"/>
      <w:lvlJc w:val="left"/>
      <w:pPr>
        <w:ind w:left="527" w:hanging="420"/>
      </w:pPr>
      <w:rPr>
        <w:rFonts w:ascii="Times New Roman" w:eastAsia="Times New Roman" w:hAnsi="Times New Roman" w:cs="Times New Roman"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41">
    <w:nsid w:val="630922D0"/>
    <w:multiLevelType w:val="hybridMultilevel"/>
    <w:tmpl w:val="90D4BAF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3E750B6"/>
    <w:multiLevelType w:val="hybridMultilevel"/>
    <w:tmpl w:val="31087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8153A88"/>
    <w:multiLevelType w:val="hybridMultilevel"/>
    <w:tmpl w:val="2AEC2A62"/>
    <w:lvl w:ilvl="0" w:tplc="4B22BA0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4"/>
  </w:num>
  <w:num w:numId="3">
    <w:abstractNumId w:val="30"/>
  </w:num>
  <w:num w:numId="4">
    <w:abstractNumId w:val="27"/>
  </w:num>
  <w:num w:numId="5">
    <w:abstractNumId w:val="25"/>
  </w:num>
  <w:num w:numId="6">
    <w:abstractNumId w:val="19"/>
  </w:num>
  <w:num w:numId="7">
    <w:abstractNumId w:val="28"/>
  </w:num>
  <w:num w:numId="8">
    <w:abstractNumId w:val="37"/>
  </w:num>
  <w:num w:numId="9">
    <w:abstractNumId w:val="45"/>
  </w:num>
  <w:num w:numId="10">
    <w:abstractNumId w:val="14"/>
  </w:num>
  <w:num w:numId="11">
    <w:abstractNumId w:val="46"/>
  </w:num>
  <w:num w:numId="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32"/>
  </w:num>
  <w:num w:numId="15">
    <w:abstractNumId w:val="17"/>
  </w:num>
  <w:num w:numId="16">
    <w:abstractNumId w:val="36"/>
  </w:num>
  <w:num w:numId="17">
    <w:abstractNumId w:val="38"/>
  </w:num>
  <w:num w:numId="18">
    <w:abstractNumId w:val="13"/>
  </w:num>
  <w:num w:numId="19">
    <w:abstractNumId w:val="21"/>
  </w:num>
  <w:num w:numId="20">
    <w:abstractNumId w:val="26"/>
  </w:num>
  <w:num w:numId="21">
    <w:abstractNumId w:val="42"/>
  </w:num>
  <w:num w:numId="22">
    <w:abstractNumId w:val="35"/>
  </w:num>
  <w:num w:numId="23">
    <w:abstractNumId w:val="15"/>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4"/>
  </w:num>
  <w:num w:numId="35">
    <w:abstractNumId w:val="31"/>
  </w:num>
  <w:num w:numId="36">
    <w:abstractNumId w:val="33"/>
  </w:num>
  <w:num w:numId="37">
    <w:abstractNumId w:val="18"/>
  </w:num>
  <w:num w:numId="38">
    <w:abstractNumId w:val="24"/>
  </w:num>
  <w:num w:numId="39">
    <w:abstractNumId w:val="43"/>
  </w:num>
  <w:num w:numId="40">
    <w:abstractNumId w:val="16"/>
  </w:num>
  <w:num w:numId="41">
    <w:abstractNumId w:val="39"/>
  </w:num>
  <w:num w:numId="42">
    <w:abstractNumId w:val="29"/>
  </w:num>
  <w:num w:numId="43">
    <w:abstractNumId w:val="0"/>
  </w:num>
  <w:num w:numId="44">
    <w:abstractNumId w:val="20"/>
  </w:num>
  <w:num w:numId="45">
    <w:abstractNumId w:val="40"/>
  </w:num>
  <w:num w:numId="46">
    <w:abstractNumId w:val="22"/>
  </w:num>
  <w:num w:numId="47">
    <w:abstractNumId w:val="41"/>
  </w:num>
  <w:num w:numId="48">
    <w:abstractNumId w:val="12"/>
  </w:num>
  <w:num w:numId="49">
    <w:abstractNumId w:val="12"/>
  </w:num>
  <w:num w:numId="5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5AC9"/>
    <w:rsid w:val="00006247"/>
    <w:rsid w:val="000064AB"/>
    <w:rsid w:val="000064D5"/>
    <w:rsid w:val="00007C8F"/>
    <w:rsid w:val="00010BE3"/>
    <w:rsid w:val="00010CE7"/>
    <w:rsid w:val="00012C52"/>
    <w:rsid w:val="00013034"/>
    <w:rsid w:val="00013097"/>
    <w:rsid w:val="000141DA"/>
    <w:rsid w:val="00014E86"/>
    <w:rsid w:val="0001521E"/>
    <w:rsid w:val="00015B83"/>
    <w:rsid w:val="00016C28"/>
    <w:rsid w:val="00020DF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59CF"/>
    <w:rsid w:val="000669AC"/>
    <w:rsid w:val="0006723A"/>
    <w:rsid w:val="0007335D"/>
    <w:rsid w:val="0007781D"/>
    <w:rsid w:val="00080F19"/>
    <w:rsid w:val="00081954"/>
    <w:rsid w:val="000826EA"/>
    <w:rsid w:val="00082FF8"/>
    <w:rsid w:val="000859D8"/>
    <w:rsid w:val="0008615E"/>
    <w:rsid w:val="000862CA"/>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6D8C"/>
    <w:rsid w:val="00097671"/>
    <w:rsid w:val="000A009F"/>
    <w:rsid w:val="000A0879"/>
    <w:rsid w:val="000A1A88"/>
    <w:rsid w:val="000A1B60"/>
    <w:rsid w:val="000A2D5A"/>
    <w:rsid w:val="000A68EF"/>
    <w:rsid w:val="000A6E79"/>
    <w:rsid w:val="000B074C"/>
    <w:rsid w:val="000B4D26"/>
    <w:rsid w:val="000B5E2F"/>
    <w:rsid w:val="000B639B"/>
    <w:rsid w:val="000C139E"/>
    <w:rsid w:val="000C1578"/>
    <w:rsid w:val="000C3BBC"/>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05"/>
    <w:rsid w:val="000E48C4"/>
    <w:rsid w:val="000E4DB8"/>
    <w:rsid w:val="000E770D"/>
    <w:rsid w:val="000F021A"/>
    <w:rsid w:val="000F17DA"/>
    <w:rsid w:val="000F272F"/>
    <w:rsid w:val="000F2E0E"/>
    <w:rsid w:val="000F3E7A"/>
    <w:rsid w:val="000F4D54"/>
    <w:rsid w:val="000F6810"/>
    <w:rsid w:val="000F6B75"/>
    <w:rsid w:val="0010070A"/>
    <w:rsid w:val="00100AC0"/>
    <w:rsid w:val="001013CB"/>
    <w:rsid w:val="00101DEC"/>
    <w:rsid w:val="001025C9"/>
    <w:rsid w:val="00103ED1"/>
    <w:rsid w:val="00104D43"/>
    <w:rsid w:val="001054E4"/>
    <w:rsid w:val="00105EB8"/>
    <w:rsid w:val="00106944"/>
    <w:rsid w:val="001111F1"/>
    <w:rsid w:val="00111867"/>
    <w:rsid w:val="00111D14"/>
    <w:rsid w:val="00113AC1"/>
    <w:rsid w:val="001147FE"/>
    <w:rsid w:val="00114AE0"/>
    <w:rsid w:val="00114FDF"/>
    <w:rsid w:val="00115ACF"/>
    <w:rsid w:val="00120611"/>
    <w:rsid w:val="00120EA9"/>
    <w:rsid w:val="00121514"/>
    <w:rsid w:val="001222AC"/>
    <w:rsid w:val="001239AF"/>
    <w:rsid w:val="00125C93"/>
    <w:rsid w:val="00126A91"/>
    <w:rsid w:val="00127215"/>
    <w:rsid w:val="001276D0"/>
    <w:rsid w:val="00127D95"/>
    <w:rsid w:val="00127FD5"/>
    <w:rsid w:val="00130F5A"/>
    <w:rsid w:val="00132464"/>
    <w:rsid w:val="001324A3"/>
    <w:rsid w:val="001345DE"/>
    <w:rsid w:val="001345DF"/>
    <w:rsid w:val="00136CAE"/>
    <w:rsid w:val="001372C4"/>
    <w:rsid w:val="001401CE"/>
    <w:rsid w:val="001404D2"/>
    <w:rsid w:val="00141293"/>
    <w:rsid w:val="00141A11"/>
    <w:rsid w:val="001421ED"/>
    <w:rsid w:val="0014233A"/>
    <w:rsid w:val="00144510"/>
    <w:rsid w:val="001456A2"/>
    <w:rsid w:val="001463E7"/>
    <w:rsid w:val="00146733"/>
    <w:rsid w:val="00147616"/>
    <w:rsid w:val="0015111E"/>
    <w:rsid w:val="0015170C"/>
    <w:rsid w:val="00153052"/>
    <w:rsid w:val="00154254"/>
    <w:rsid w:val="00154260"/>
    <w:rsid w:val="001570E6"/>
    <w:rsid w:val="00160C44"/>
    <w:rsid w:val="001614F2"/>
    <w:rsid w:val="00161513"/>
    <w:rsid w:val="001620D5"/>
    <w:rsid w:val="00162202"/>
    <w:rsid w:val="001651AF"/>
    <w:rsid w:val="00165770"/>
    <w:rsid w:val="00166F01"/>
    <w:rsid w:val="00167641"/>
    <w:rsid w:val="001712B8"/>
    <w:rsid w:val="00171E45"/>
    <w:rsid w:val="00172990"/>
    <w:rsid w:val="00175018"/>
    <w:rsid w:val="00175974"/>
    <w:rsid w:val="00177185"/>
    <w:rsid w:val="00177467"/>
    <w:rsid w:val="0018157D"/>
    <w:rsid w:val="0018189C"/>
    <w:rsid w:val="0018279A"/>
    <w:rsid w:val="0018338A"/>
    <w:rsid w:val="00183C9A"/>
    <w:rsid w:val="00183EF4"/>
    <w:rsid w:val="00185D4C"/>
    <w:rsid w:val="00186130"/>
    <w:rsid w:val="001862FD"/>
    <w:rsid w:val="00186BFF"/>
    <w:rsid w:val="00187D6C"/>
    <w:rsid w:val="00190653"/>
    <w:rsid w:val="00190C48"/>
    <w:rsid w:val="00190EF3"/>
    <w:rsid w:val="0019144E"/>
    <w:rsid w:val="0019285E"/>
    <w:rsid w:val="00192C73"/>
    <w:rsid w:val="00193D31"/>
    <w:rsid w:val="001962AB"/>
    <w:rsid w:val="00196852"/>
    <w:rsid w:val="001968AB"/>
    <w:rsid w:val="001A15CB"/>
    <w:rsid w:val="001A275E"/>
    <w:rsid w:val="001A5177"/>
    <w:rsid w:val="001A54A9"/>
    <w:rsid w:val="001A7C31"/>
    <w:rsid w:val="001B0051"/>
    <w:rsid w:val="001B18F4"/>
    <w:rsid w:val="001B1FB8"/>
    <w:rsid w:val="001B2BCD"/>
    <w:rsid w:val="001B3154"/>
    <w:rsid w:val="001B3CCC"/>
    <w:rsid w:val="001B4DCB"/>
    <w:rsid w:val="001B5C8F"/>
    <w:rsid w:val="001B5DE3"/>
    <w:rsid w:val="001B61B0"/>
    <w:rsid w:val="001B63B7"/>
    <w:rsid w:val="001C0F18"/>
    <w:rsid w:val="001C1486"/>
    <w:rsid w:val="001C1B4A"/>
    <w:rsid w:val="001C1B6D"/>
    <w:rsid w:val="001C1C0F"/>
    <w:rsid w:val="001C2FA6"/>
    <w:rsid w:val="001C48AF"/>
    <w:rsid w:val="001C49B6"/>
    <w:rsid w:val="001C59E3"/>
    <w:rsid w:val="001C6B3F"/>
    <w:rsid w:val="001C6F28"/>
    <w:rsid w:val="001C7187"/>
    <w:rsid w:val="001C7408"/>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583"/>
    <w:rsid w:val="001F2DA0"/>
    <w:rsid w:val="001F426B"/>
    <w:rsid w:val="001F4459"/>
    <w:rsid w:val="001F506E"/>
    <w:rsid w:val="001F6F96"/>
    <w:rsid w:val="001F7632"/>
    <w:rsid w:val="001F7A6D"/>
    <w:rsid w:val="002003A5"/>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1096A"/>
    <w:rsid w:val="002115E2"/>
    <w:rsid w:val="00211633"/>
    <w:rsid w:val="00211BA3"/>
    <w:rsid w:val="00212370"/>
    <w:rsid w:val="00212D02"/>
    <w:rsid w:val="00215CD7"/>
    <w:rsid w:val="0021663D"/>
    <w:rsid w:val="0021674D"/>
    <w:rsid w:val="00217A55"/>
    <w:rsid w:val="00217F62"/>
    <w:rsid w:val="0022159F"/>
    <w:rsid w:val="002244D5"/>
    <w:rsid w:val="00226645"/>
    <w:rsid w:val="002310C4"/>
    <w:rsid w:val="00232008"/>
    <w:rsid w:val="002328B6"/>
    <w:rsid w:val="00232BD6"/>
    <w:rsid w:val="00232C3B"/>
    <w:rsid w:val="002335D7"/>
    <w:rsid w:val="00233815"/>
    <w:rsid w:val="00233C91"/>
    <w:rsid w:val="00234015"/>
    <w:rsid w:val="00234068"/>
    <w:rsid w:val="00235618"/>
    <w:rsid w:val="00236DC3"/>
    <w:rsid w:val="0023771C"/>
    <w:rsid w:val="00240DEF"/>
    <w:rsid w:val="00240FC7"/>
    <w:rsid w:val="002411CB"/>
    <w:rsid w:val="002424D0"/>
    <w:rsid w:val="00242526"/>
    <w:rsid w:val="00243AF5"/>
    <w:rsid w:val="00243C1D"/>
    <w:rsid w:val="00243E05"/>
    <w:rsid w:val="00243F7C"/>
    <w:rsid w:val="00244FB5"/>
    <w:rsid w:val="00245D5B"/>
    <w:rsid w:val="002460E4"/>
    <w:rsid w:val="0024742B"/>
    <w:rsid w:val="00247458"/>
    <w:rsid w:val="0024799A"/>
    <w:rsid w:val="00250001"/>
    <w:rsid w:val="00250951"/>
    <w:rsid w:val="00250F2B"/>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80173"/>
    <w:rsid w:val="00281BA3"/>
    <w:rsid w:val="00282452"/>
    <w:rsid w:val="002825BC"/>
    <w:rsid w:val="0028420F"/>
    <w:rsid w:val="00284E94"/>
    <w:rsid w:val="00291163"/>
    <w:rsid w:val="00292254"/>
    <w:rsid w:val="00292B37"/>
    <w:rsid w:val="002937A7"/>
    <w:rsid w:val="002949C3"/>
    <w:rsid w:val="00295027"/>
    <w:rsid w:val="00295134"/>
    <w:rsid w:val="00295833"/>
    <w:rsid w:val="00295D73"/>
    <w:rsid w:val="002969BE"/>
    <w:rsid w:val="00296A09"/>
    <w:rsid w:val="0029739F"/>
    <w:rsid w:val="00297908"/>
    <w:rsid w:val="002A10AF"/>
    <w:rsid w:val="002A1C9D"/>
    <w:rsid w:val="002A2DD8"/>
    <w:rsid w:val="002A3392"/>
    <w:rsid w:val="002A3828"/>
    <w:rsid w:val="002A7633"/>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5F0"/>
    <w:rsid w:val="002C47A8"/>
    <w:rsid w:val="002C6ABD"/>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89A"/>
    <w:rsid w:val="002D6E6B"/>
    <w:rsid w:val="002E0146"/>
    <w:rsid w:val="002E2019"/>
    <w:rsid w:val="002E2A51"/>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6590"/>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1CB4"/>
    <w:rsid w:val="0032296F"/>
    <w:rsid w:val="00322A78"/>
    <w:rsid w:val="00323334"/>
    <w:rsid w:val="003233CB"/>
    <w:rsid w:val="003233E1"/>
    <w:rsid w:val="00323A79"/>
    <w:rsid w:val="00324A80"/>
    <w:rsid w:val="00324DB8"/>
    <w:rsid w:val="003264B9"/>
    <w:rsid w:val="00327D07"/>
    <w:rsid w:val="00330273"/>
    <w:rsid w:val="003324D9"/>
    <w:rsid w:val="0033402B"/>
    <w:rsid w:val="00334A19"/>
    <w:rsid w:val="00334A35"/>
    <w:rsid w:val="0033669C"/>
    <w:rsid w:val="003371D5"/>
    <w:rsid w:val="003374C5"/>
    <w:rsid w:val="00337AC7"/>
    <w:rsid w:val="00337C99"/>
    <w:rsid w:val="0034042A"/>
    <w:rsid w:val="00341F10"/>
    <w:rsid w:val="003432FB"/>
    <w:rsid w:val="00344A28"/>
    <w:rsid w:val="003463FC"/>
    <w:rsid w:val="0034678B"/>
    <w:rsid w:val="00350ADC"/>
    <w:rsid w:val="00350C99"/>
    <w:rsid w:val="003518E4"/>
    <w:rsid w:val="00351D18"/>
    <w:rsid w:val="00351EA9"/>
    <w:rsid w:val="0035214E"/>
    <w:rsid w:val="00352F37"/>
    <w:rsid w:val="00353220"/>
    <w:rsid w:val="00354501"/>
    <w:rsid w:val="00355742"/>
    <w:rsid w:val="0035712E"/>
    <w:rsid w:val="00357DFC"/>
    <w:rsid w:val="00360D21"/>
    <w:rsid w:val="00361DA6"/>
    <w:rsid w:val="00361F38"/>
    <w:rsid w:val="00364338"/>
    <w:rsid w:val="003643DD"/>
    <w:rsid w:val="00364DAA"/>
    <w:rsid w:val="0036503C"/>
    <w:rsid w:val="0036580C"/>
    <w:rsid w:val="00365894"/>
    <w:rsid w:val="00365898"/>
    <w:rsid w:val="00366508"/>
    <w:rsid w:val="003667A7"/>
    <w:rsid w:val="00366BE1"/>
    <w:rsid w:val="00371DB8"/>
    <w:rsid w:val="00373177"/>
    <w:rsid w:val="0037323E"/>
    <w:rsid w:val="0037477C"/>
    <w:rsid w:val="003757A6"/>
    <w:rsid w:val="003767C8"/>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6AB"/>
    <w:rsid w:val="00394AA1"/>
    <w:rsid w:val="00397F4C"/>
    <w:rsid w:val="003A0147"/>
    <w:rsid w:val="003A0887"/>
    <w:rsid w:val="003A0CC9"/>
    <w:rsid w:val="003A190D"/>
    <w:rsid w:val="003A3839"/>
    <w:rsid w:val="003A6D27"/>
    <w:rsid w:val="003B0A91"/>
    <w:rsid w:val="003B0DE9"/>
    <w:rsid w:val="003B68EC"/>
    <w:rsid w:val="003B7332"/>
    <w:rsid w:val="003B7F28"/>
    <w:rsid w:val="003C3029"/>
    <w:rsid w:val="003C4BF9"/>
    <w:rsid w:val="003C4E2D"/>
    <w:rsid w:val="003C5C1B"/>
    <w:rsid w:val="003C6385"/>
    <w:rsid w:val="003C6996"/>
    <w:rsid w:val="003C6FFD"/>
    <w:rsid w:val="003D0CE8"/>
    <w:rsid w:val="003D1AB2"/>
    <w:rsid w:val="003D25DD"/>
    <w:rsid w:val="003D38B7"/>
    <w:rsid w:val="003D3E14"/>
    <w:rsid w:val="003D44E3"/>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06B2"/>
    <w:rsid w:val="003F325F"/>
    <w:rsid w:val="003F3D8B"/>
    <w:rsid w:val="003F60D1"/>
    <w:rsid w:val="003F62A1"/>
    <w:rsid w:val="003F635E"/>
    <w:rsid w:val="003F6BD8"/>
    <w:rsid w:val="003F6D5C"/>
    <w:rsid w:val="003F79DD"/>
    <w:rsid w:val="00405E5F"/>
    <w:rsid w:val="0040654C"/>
    <w:rsid w:val="004066FB"/>
    <w:rsid w:val="00406B8F"/>
    <w:rsid w:val="004100F2"/>
    <w:rsid w:val="004101C1"/>
    <w:rsid w:val="004107B3"/>
    <w:rsid w:val="00411E04"/>
    <w:rsid w:val="00412B24"/>
    <w:rsid w:val="0041515C"/>
    <w:rsid w:val="004162A6"/>
    <w:rsid w:val="00416329"/>
    <w:rsid w:val="00416406"/>
    <w:rsid w:val="00417DF7"/>
    <w:rsid w:val="00421132"/>
    <w:rsid w:val="004212F1"/>
    <w:rsid w:val="004224D0"/>
    <w:rsid w:val="00423616"/>
    <w:rsid w:val="00424EF5"/>
    <w:rsid w:val="004257A0"/>
    <w:rsid w:val="00425D6D"/>
    <w:rsid w:val="004264FF"/>
    <w:rsid w:val="0043064B"/>
    <w:rsid w:val="00431000"/>
    <w:rsid w:val="00432FBA"/>
    <w:rsid w:val="00433414"/>
    <w:rsid w:val="004339FB"/>
    <w:rsid w:val="004366FD"/>
    <w:rsid w:val="00436F0D"/>
    <w:rsid w:val="0043702F"/>
    <w:rsid w:val="00437BA2"/>
    <w:rsid w:val="00440ACD"/>
    <w:rsid w:val="00440E74"/>
    <w:rsid w:val="00440F0E"/>
    <w:rsid w:val="004421DC"/>
    <w:rsid w:val="0044300D"/>
    <w:rsid w:val="00444347"/>
    <w:rsid w:val="004455FF"/>
    <w:rsid w:val="00446852"/>
    <w:rsid w:val="00447787"/>
    <w:rsid w:val="0045132A"/>
    <w:rsid w:val="00451D12"/>
    <w:rsid w:val="00452DE8"/>
    <w:rsid w:val="00453BEA"/>
    <w:rsid w:val="00453FB3"/>
    <w:rsid w:val="00455F32"/>
    <w:rsid w:val="004569EA"/>
    <w:rsid w:val="00457F61"/>
    <w:rsid w:val="004607C5"/>
    <w:rsid w:val="00461958"/>
    <w:rsid w:val="004621BA"/>
    <w:rsid w:val="004625A3"/>
    <w:rsid w:val="00463759"/>
    <w:rsid w:val="00463D29"/>
    <w:rsid w:val="00463F98"/>
    <w:rsid w:val="004642A0"/>
    <w:rsid w:val="004660E7"/>
    <w:rsid w:val="00466F29"/>
    <w:rsid w:val="00470D01"/>
    <w:rsid w:val="004723CD"/>
    <w:rsid w:val="004730F3"/>
    <w:rsid w:val="00475283"/>
    <w:rsid w:val="00475AB3"/>
    <w:rsid w:val="0047690D"/>
    <w:rsid w:val="00476C8B"/>
    <w:rsid w:val="00477A3C"/>
    <w:rsid w:val="00477BA9"/>
    <w:rsid w:val="00480800"/>
    <w:rsid w:val="0048113E"/>
    <w:rsid w:val="00483C4E"/>
    <w:rsid w:val="004873FB"/>
    <w:rsid w:val="00487842"/>
    <w:rsid w:val="004879D4"/>
    <w:rsid w:val="00491C9B"/>
    <w:rsid w:val="00492956"/>
    <w:rsid w:val="004932D5"/>
    <w:rsid w:val="004963BF"/>
    <w:rsid w:val="00496EFC"/>
    <w:rsid w:val="004A05F1"/>
    <w:rsid w:val="004A2621"/>
    <w:rsid w:val="004A4D5C"/>
    <w:rsid w:val="004A50B4"/>
    <w:rsid w:val="004A5DDC"/>
    <w:rsid w:val="004A5E1A"/>
    <w:rsid w:val="004A682B"/>
    <w:rsid w:val="004A7575"/>
    <w:rsid w:val="004B1354"/>
    <w:rsid w:val="004B2ED8"/>
    <w:rsid w:val="004B3D90"/>
    <w:rsid w:val="004B4149"/>
    <w:rsid w:val="004B4788"/>
    <w:rsid w:val="004B47DE"/>
    <w:rsid w:val="004C0EB6"/>
    <w:rsid w:val="004C3E9D"/>
    <w:rsid w:val="004C61F3"/>
    <w:rsid w:val="004C6E28"/>
    <w:rsid w:val="004C7D1D"/>
    <w:rsid w:val="004D02C9"/>
    <w:rsid w:val="004D02E9"/>
    <w:rsid w:val="004D172E"/>
    <w:rsid w:val="004D2C7A"/>
    <w:rsid w:val="004D307B"/>
    <w:rsid w:val="004D37E1"/>
    <w:rsid w:val="004D3EE5"/>
    <w:rsid w:val="004D56CF"/>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AC9"/>
    <w:rsid w:val="004F7AE6"/>
    <w:rsid w:val="004F7CC9"/>
    <w:rsid w:val="00500C3D"/>
    <w:rsid w:val="00501997"/>
    <w:rsid w:val="00503277"/>
    <w:rsid w:val="0050360E"/>
    <w:rsid w:val="0050367E"/>
    <w:rsid w:val="005036FF"/>
    <w:rsid w:val="00503E60"/>
    <w:rsid w:val="005047DC"/>
    <w:rsid w:val="0050531C"/>
    <w:rsid w:val="0050791E"/>
    <w:rsid w:val="005110A7"/>
    <w:rsid w:val="00511125"/>
    <w:rsid w:val="00511CC3"/>
    <w:rsid w:val="00512453"/>
    <w:rsid w:val="00512600"/>
    <w:rsid w:val="005138A2"/>
    <w:rsid w:val="00514C88"/>
    <w:rsid w:val="00514DEF"/>
    <w:rsid w:val="00515D21"/>
    <w:rsid w:val="005178D2"/>
    <w:rsid w:val="00517AAD"/>
    <w:rsid w:val="00520B87"/>
    <w:rsid w:val="0052172D"/>
    <w:rsid w:val="0052385B"/>
    <w:rsid w:val="00523FB8"/>
    <w:rsid w:val="005304BD"/>
    <w:rsid w:val="00530B5B"/>
    <w:rsid w:val="00530C81"/>
    <w:rsid w:val="00533604"/>
    <w:rsid w:val="00533760"/>
    <w:rsid w:val="005338DC"/>
    <w:rsid w:val="005352C2"/>
    <w:rsid w:val="00535581"/>
    <w:rsid w:val="0053619A"/>
    <w:rsid w:val="005377DF"/>
    <w:rsid w:val="005379D8"/>
    <w:rsid w:val="0054053D"/>
    <w:rsid w:val="00541350"/>
    <w:rsid w:val="00541CA8"/>
    <w:rsid w:val="005424A5"/>
    <w:rsid w:val="0054279C"/>
    <w:rsid w:val="0054338D"/>
    <w:rsid w:val="00543467"/>
    <w:rsid w:val="00543FE3"/>
    <w:rsid w:val="00544C72"/>
    <w:rsid w:val="00544F72"/>
    <w:rsid w:val="005473B2"/>
    <w:rsid w:val="00547BCE"/>
    <w:rsid w:val="00547F4A"/>
    <w:rsid w:val="00551532"/>
    <w:rsid w:val="00551F32"/>
    <w:rsid w:val="00552C5E"/>
    <w:rsid w:val="00554794"/>
    <w:rsid w:val="00554A60"/>
    <w:rsid w:val="00555392"/>
    <w:rsid w:val="00555EBF"/>
    <w:rsid w:val="00556FBA"/>
    <w:rsid w:val="005602CE"/>
    <w:rsid w:val="00561145"/>
    <w:rsid w:val="0056187C"/>
    <w:rsid w:val="0056194E"/>
    <w:rsid w:val="0056215C"/>
    <w:rsid w:val="0056347B"/>
    <w:rsid w:val="00563762"/>
    <w:rsid w:val="00563DEA"/>
    <w:rsid w:val="0056529E"/>
    <w:rsid w:val="00570B23"/>
    <w:rsid w:val="0057106A"/>
    <w:rsid w:val="00571E69"/>
    <w:rsid w:val="0057239F"/>
    <w:rsid w:val="00572E26"/>
    <w:rsid w:val="00574874"/>
    <w:rsid w:val="00575B44"/>
    <w:rsid w:val="00575B55"/>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6A95"/>
    <w:rsid w:val="00597103"/>
    <w:rsid w:val="00597E11"/>
    <w:rsid w:val="005A44E9"/>
    <w:rsid w:val="005A5561"/>
    <w:rsid w:val="005A5AE0"/>
    <w:rsid w:val="005A5D89"/>
    <w:rsid w:val="005A6A0A"/>
    <w:rsid w:val="005A6B5C"/>
    <w:rsid w:val="005A71B9"/>
    <w:rsid w:val="005A7700"/>
    <w:rsid w:val="005A7EAA"/>
    <w:rsid w:val="005B074F"/>
    <w:rsid w:val="005B0960"/>
    <w:rsid w:val="005B349E"/>
    <w:rsid w:val="005B509E"/>
    <w:rsid w:val="005B5AD4"/>
    <w:rsid w:val="005B7A57"/>
    <w:rsid w:val="005B7AA3"/>
    <w:rsid w:val="005B7C23"/>
    <w:rsid w:val="005C1802"/>
    <w:rsid w:val="005C1AB4"/>
    <w:rsid w:val="005C2F7E"/>
    <w:rsid w:val="005C321D"/>
    <w:rsid w:val="005C4F67"/>
    <w:rsid w:val="005C516F"/>
    <w:rsid w:val="005C5214"/>
    <w:rsid w:val="005C55F3"/>
    <w:rsid w:val="005D0DF5"/>
    <w:rsid w:val="005D0E59"/>
    <w:rsid w:val="005D108D"/>
    <w:rsid w:val="005D1399"/>
    <w:rsid w:val="005D1606"/>
    <w:rsid w:val="005D21F3"/>
    <w:rsid w:val="005D3612"/>
    <w:rsid w:val="005D4B8D"/>
    <w:rsid w:val="005D58F3"/>
    <w:rsid w:val="005D63FE"/>
    <w:rsid w:val="005D6F10"/>
    <w:rsid w:val="005D78EB"/>
    <w:rsid w:val="005D7979"/>
    <w:rsid w:val="005E0574"/>
    <w:rsid w:val="005E1020"/>
    <w:rsid w:val="005E29DD"/>
    <w:rsid w:val="005E2FB2"/>
    <w:rsid w:val="005E4A67"/>
    <w:rsid w:val="005E4C15"/>
    <w:rsid w:val="005E6BDB"/>
    <w:rsid w:val="005E6EDD"/>
    <w:rsid w:val="005E7639"/>
    <w:rsid w:val="005E79CA"/>
    <w:rsid w:val="005F08C2"/>
    <w:rsid w:val="005F1B94"/>
    <w:rsid w:val="005F29D9"/>
    <w:rsid w:val="005F62B9"/>
    <w:rsid w:val="005F6D5A"/>
    <w:rsid w:val="005F6E42"/>
    <w:rsid w:val="005F7AA6"/>
    <w:rsid w:val="006002F5"/>
    <w:rsid w:val="006017A4"/>
    <w:rsid w:val="00601B9F"/>
    <w:rsid w:val="006021E3"/>
    <w:rsid w:val="006024F1"/>
    <w:rsid w:val="006029A1"/>
    <w:rsid w:val="00605E39"/>
    <w:rsid w:val="006075D2"/>
    <w:rsid w:val="00610FED"/>
    <w:rsid w:val="00611272"/>
    <w:rsid w:val="006113D9"/>
    <w:rsid w:val="006117E5"/>
    <w:rsid w:val="00611F4E"/>
    <w:rsid w:val="00612338"/>
    <w:rsid w:val="00612541"/>
    <w:rsid w:val="006125D3"/>
    <w:rsid w:val="00612976"/>
    <w:rsid w:val="00614AE7"/>
    <w:rsid w:val="00614B9B"/>
    <w:rsid w:val="00614C41"/>
    <w:rsid w:val="00614C63"/>
    <w:rsid w:val="00615AA0"/>
    <w:rsid w:val="00615BDA"/>
    <w:rsid w:val="00616F94"/>
    <w:rsid w:val="006174DC"/>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119A"/>
    <w:rsid w:val="006427D6"/>
    <w:rsid w:val="00644296"/>
    <w:rsid w:val="00644FAA"/>
    <w:rsid w:val="006450CF"/>
    <w:rsid w:val="006471FA"/>
    <w:rsid w:val="00647F48"/>
    <w:rsid w:val="00647F59"/>
    <w:rsid w:val="006502DB"/>
    <w:rsid w:val="00652B4B"/>
    <w:rsid w:val="00656F7C"/>
    <w:rsid w:val="00657C5D"/>
    <w:rsid w:val="006609C5"/>
    <w:rsid w:val="00660B5E"/>
    <w:rsid w:val="0066136A"/>
    <w:rsid w:val="00663BB8"/>
    <w:rsid w:val="00664D86"/>
    <w:rsid w:val="00664DE1"/>
    <w:rsid w:val="00665501"/>
    <w:rsid w:val="0066586B"/>
    <w:rsid w:val="00665AB6"/>
    <w:rsid w:val="006675E3"/>
    <w:rsid w:val="00670751"/>
    <w:rsid w:val="0067162F"/>
    <w:rsid w:val="0067549C"/>
    <w:rsid w:val="006759ED"/>
    <w:rsid w:val="00676015"/>
    <w:rsid w:val="006771A4"/>
    <w:rsid w:val="00682343"/>
    <w:rsid w:val="00682E04"/>
    <w:rsid w:val="00684021"/>
    <w:rsid w:val="006846FA"/>
    <w:rsid w:val="00684B71"/>
    <w:rsid w:val="00685DDF"/>
    <w:rsid w:val="00686DA6"/>
    <w:rsid w:val="00687582"/>
    <w:rsid w:val="00687650"/>
    <w:rsid w:val="00690C05"/>
    <w:rsid w:val="00690E90"/>
    <w:rsid w:val="00692E29"/>
    <w:rsid w:val="006931F8"/>
    <w:rsid w:val="00694A25"/>
    <w:rsid w:val="0069687D"/>
    <w:rsid w:val="006A1A21"/>
    <w:rsid w:val="006A33E5"/>
    <w:rsid w:val="006A3D45"/>
    <w:rsid w:val="006A3E98"/>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C6C38"/>
    <w:rsid w:val="006D0679"/>
    <w:rsid w:val="006D2210"/>
    <w:rsid w:val="006D28C9"/>
    <w:rsid w:val="006D2A60"/>
    <w:rsid w:val="006D3D4E"/>
    <w:rsid w:val="006D3D75"/>
    <w:rsid w:val="006D6A1E"/>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29C"/>
    <w:rsid w:val="0070077F"/>
    <w:rsid w:val="007007A3"/>
    <w:rsid w:val="00701B62"/>
    <w:rsid w:val="00701CB1"/>
    <w:rsid w:val="007020DA"/>
    <w:rsid w:val="00703AA2"/>
    <w:rsid w:val="00705CC8"/>
    <w:rsid w:val="007065AC"/>
    <w:rsid w:val="007067F3"/>
    <w:rsid w:val="00706CA6"/>
    <w:rsid w:val="00707D7A"/>
    <w:rsid w:val="00711F43"/>
    <w:rsid w:val="00712226"/>
    <w:rsid w:val="007128D9"/>
    <w:rsid w:val="00713751"/>
    <w:rsid w:val="007148F0"/>
    <w:rsid w:val="0071685D"/>
    <w:rsid w:val="007169CF"/>
    <w:rsid w:val="00716D6F"/>
    <w:rsid w:val="00716FD5"/>
    <w:rsid w:val="00720515"/>
    <w:rsid w:val="0072174D"/>
    <w:rsid w:val="00722E5B"/>
    <w:rsid w:val="00723BE4"/>
    <w:rsid w:val="0072455D"/>
    <w:rsid w:val="00724C9E"/>
    <w:rsid w:val="00725975"/>
    <w:rsid w:val="00731F9D"/>
    <w:rsid w:val="00732155"/>
    <w:rsid w:val="00733E3D"/>
    <w:rsid w:val="00734E71"/>
    <w:rsid w:val="00735EB3"/>
    <w:rsid w:val="0073659B"/>
    <w:rsid w:val="0073796E"/>
    <w:rsid w:val="00737AB8"/>
    <w:rsid w:val="00740B4A"/>
    <w:rsid w:val="00740C54"/>
    <w:rsid w:val="00741FEB"/>
    <w:rsid w:val="007430B8"/>
    <w:rsid w:val="00743752"/>
    <w:rsid w:val="0074395A"/>
    <w:rsid w:val="00746B09"/>
    <w:rsid w:val="00747E60"/>
    <w:rsid w:val="00750555"/>
    <w:rsid w:val="00750C59"/>
    <w:rsid w:val="007520D3"/>
    <w:rsid w:val="00754A67"/>
    <w:rsid w:val="00757775"/>
    <w:rsid w:val="007578F5"/>
    <w:rsid w:val="00760FA8"/>
    <w:rsid w:val="00760FB4"/>
    <w:rsid w:val="0076331F"/>
    <w:rsid w:val="00763FC5"/>
    <w:rsid w:val="00764E89"/>
    <w:rsid w:val="00765D44"/>
    <w:rsid w:val="00766195"/>
    <w:rsid w:val="007723F5"/>
    <w:rsid w:val="007733AC"/>
    <w:rsid w:val="00775337"/>
    <w:rsid w:val="0077583C"/>
    <w:rsid w:val="00775F9D"/>
    <w:rsid w:val="00776939"/>
    <w:rsid w:val="007776F2"/>
    <w:rsid w:val="00780248"/>
    <w:rsid w:val="007813EE"/>
    <w:rsid w:val="00782F40"/>
    <w:rsid w:val="0078304E"/>
    <w:rsid w:val="00783FEF"/>
    <w:rsid w:val="0078554F"/>
    <w:rsid w:val="007865CA"/>
    <w:rsid w:val="00790295"/>
    <w:rsid w:val="007907F6"/>
    <w:rsid w:val="00791510"/>
    <w:rsid w:val="0079161B"/>
    <w:rsid w:val="00791A11"/>
    <w:rsid w:val="00791DB4"/>
    <w:rsid w:val="007930EC"/>
    <w:rsid w:val="0079373E"/>
    <w:rsid w:val="00793A76"/>
    <w:rsid w:val="00793C0B"/>
    <w:rsid w:val="00794917"/>
    <w:rsid w:val="007957AF"/>
    <w:rsid w:val="0079617A"/>
    <w:rsid w:val="0079632F"/>
    <w:rsid w:val="007A10D2"/>
    <w:rsid w:val="007A1CAF"/>
    <w:rsid w:val="007A1E27"/>
    <w:rsid w:val="007A2FDC"/>
    <w:rsid w:val="007A30A3"/>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315"/>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7F79B8"/>
    <w:rsid w:val="008009DA"/>
    <w:rsid w:val="00801DC5"/>
    <w:rsid w:val="00802879"/>
    <w:rsid w:val="00802E99"/>
    <w:rsid w:val="0080429A"/>
    <w:rsid w:val="00804404"/>
    <w:rsid w:val="0080446C"/>
    <w:rsid w:val="00804726"/>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4CF"/>
    <w:rsid w:val="00825F21"/>
    <w:rsid w:val="00825FF7"/>
    <w:rsid w:val="00826B24"/>
    <w:rsid w:val="00826E69"/>
    <w:rsid w:val="00827735"/>
    <w:rsid w:val="00827BDA"/>
    <w:rsid w:val="008335AE"/>
    <w:rsid w:val="00833F4C"/>
    <w:rsid w:val="00835FEA"/>
    <w:rsid w:val="0083620C"/>
    <w:rsid w:val="00842521"/>
    <w:rsid w:val="00842B36"/>
    <w:rsid w:val="00843B9B"/>
    <w:rsid w:val="00843DC1"/>
    <w:rsid w:val="00844CDE"/>
    <w:rsid w:val="00845308"/>
    <w:rsid w:val="00846093"/>
    <w:rsid w:val="0084631A"/>
    <w:rsid w:val="008464FC"/>
    <w:rsid w:val="00846FBD"/>
    <w:rsid w:val="0085052B"/>
    <w:rsid w:val="00850C93"/>
    <w:rsid w:val="00851E2F"/>
    <w:rsid w:val="008539B1"/>
    <w:rsid w:val="00854A9A"/>
    <w:rsid w:val="0085557E"/>
    <w:rsid w:val="00855582"/>
    <w:rsid w:val="00855B57"/>
    <w:rsid w:val="00856007"/>
    <w:rsid w:val="008561BF"/>
    <w:rsid w:val="00860190"/>
    <w:rsid w:val="0086093C"/>
    <w:rsid w:val="008628DF"/>
    <w:rsid w:val="008642F3"/>
    <w:rsid w:val="008642F4"/>
    <w:rsid w:val="00864A0D"/>
    <w:rsid w:val="00865B27"/>
    <w:rsid w:val="00865E61"/>
    <w:rsid w:val="0086685B"/>
    <w:rsid w:val="008669C6"/>
    <w:rsid w:val="00873762"/>
    <w:rsid w:val="008738DB"/>
    <w:rsid w:val="00873D39"/>
    <w:rsid w:val="00874048"/>
    <w:rsid w:val="00874BC7"/>
    <w:rsid w:val="00876409"/>
    <w:rsid w:val="00876F5B"/>
    <w:rsid w:val="008779D1"/>
    <w:rsid w:val="00877AC7"/>
    <w:rsid w:val="00877BD3"/>
    <w:rsid w:val="00877BFD"/>
    <w:rsid w:val="0088045F"/>
    <w:rsid w:val="008820C5"/>
    <w:rsid w:val="00882F20"/>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15DE"/>
    <w:rsid w:val="008C23E5"/>
    <w:rsid w:val="008C3721"/>
    <w:rsid w:val="008C43D6"/>
    <w:rsid w:val="008C53BC"/>
    <w:rsid w:val="008C5693"/>
    <w:rsid w:val="008C59A5"/>
    <w:rsid w:val="008C5D18"/>
    <w:rsid w:val="008C64E8"/>
    <w:rsid w:val="008C676D"/>
    <w:rsid w:val="008C73BA"/>
    <w:rsid w:val="008C759D"/>
    <w:rsid w:val="008C7C99"/>
    <w:rsid w:val="008C7F20"/>
    <w:rsid w:val="008D016B"/>
    <w:rsid w:val="008D0867"/>
    <w:rsid w:val="008D0A30"/>
    <w:rsid w:val="008D0C2B"/>
    <w:rsid w:val="008D0F81"/>
    <w:rsid w:val="008D24C4"/>
    <w:rsid w:val="008D4986"/>
    <w:rsid w:val="008D5134"/>
    <w:rsid w:val="008D5B9E"/>
    <w:rsid w:val="008D6A8E"/>
    <w:rsid w:val="008E089B"/>
    <w:rsid w:val="008E1ACE"/>
    <w:rsid w:val="008E3E0C"/>
    <w:rsid w:val="008E63A6"/>
    <w:rsid w:val="008F0D94"/>
    <w:rsid w:val="008F26F0"/>
    <w:rsid w:val="008F27B7"/>
    <w:rsid w:val="008F2C6B"/>
    <w:rsid w:val="008F4862"/>
    <w:rsid w:val="008F540C"/>
    <w:rsid w:val="008F77BC"/>
    <w:rsid w:val="009000CA"/>
    <w:rsid w:val="009005E7"/>
    <w:rsid w:val="00900D2B"/>
    <w:rsid w:val="00902FBB"/>
    <w:rsid w:val="009041C2"/>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64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3C8E"/>
    <w:rsid w:val="009348D2"/>
    <w:rsid w:val="00934DE5"/>
    <w:rsid w:val="00936539"/>
    <w:rsid w:val="009370CF"/>
    <w:rsid w:val="00941EA4"/>
    <w:rsid w:val="00942EBD"/>
    <w:rsid w:val="00944E59"/>
    <w:rsid w:val="009467F3"/>
    <w:rsid w:val="00946951"/>
    <w:rsid w:val="009472D1"/>
    <w:rsid w:val="009477B0"/>
    <w:rsid w:val="00947DB4"/>
    <w:rsid w:val="0095018D"/>
    <w:rsid w:val="0095058B"/>
    <w:rsid w:val="0095233B"/>
    <w:rsid w:val="00952880"/>
    <w:rsid w:val="00954340"/>
    <w:rsid w:val="00954BC7"/>
    <w:rsid w:val="00954EF9"/>
    <w:rsid w:val="00955C1B"/>
    <w:rsid w:val="00955DF9"/>
    <w:rsid w:val="009569BD"/>
    <w:rsid w:val="00963C3B"/>
    <w:rsid w:val="009641C0"/>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3A8"/>
    <w:rsid w:val="00975528"/>
    <w:rsid w:val="0097572D"/>
    <w:rsid w:val="00976115"/>
    <w:rsid w:val="00976A28"/>
    <w:rsid w:val="00976E5C"/>
    <w:rsid w:val="00981810"/>
    <w:rsid w:val="009829D5"/>
    <w:rsid w:val="00983C5D"/>
    <w:rsid w:val="0098536B"/>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1837"/>
    <w:rsid w:val="009A20E3"/>
    <w:rsid w:val="009A2384"/>
    <w:rsid w:val="009A6490"/>
    <w:rsid w:val="009A6730"/>
    <w:rsid w:val="009A71FB"/>
    <w:rsid w:val="009B0CE2"/>
    <w:rsid w:val="009B149C"/>
    <w:rsid w:val="009B1683"/>
    <w:rsid w:val="009B2052"/>
    <w:rsid w:val="009B28BD"/>
    <w:rsid w:val="009B3F8D"/>
    <w:rsid w:val="009B4C38"/>
    <w:rsid w:val="009B4DA6"/>
    <w:rsid w:val="009B64FF"/>
    <w:rsid w:val="009C0A52"/>
    <w:rsid w:val="009C0AC0"/>
    <w:rsid w:val="009C0F35"/>
    <w:rsid w:val="009C2686"/>
    <w:rsid w:val="009C27D1"/>
    <w:rsid w:val="009C29AD"/>
    <w:rsid w:val="009C2D5D"/>
    <w:rsid w:val="009C2FDA"/>
    <w:rsid w:val="009C3383"/>
    <w:rsid w:val="009C5508"/>
    <w:rsid w:val="009C55A6"/>
    <w:rsid w:val="009C635E"/>
    <w:rsid w:val="009C66E2"/>
    <w:rsid w:val="009C764C"/>
    <w:rsid w:val="009C7962"/>
    <w:rsid w:val="009C7DEC"/>
    <w:rsid w:val="009D1EAE"/>
    <w:rsid w:val="009D1EE9"/>
    <w:rsid w:val="009D20E9"/>
    <w:rsid w:val="009D24BE"/>
    <w:rsid w:val="009D2E0F"/>
    <w:rsid w:val="009D36A2"/>
    <w:rsid w:val="009D3AF0"/>
    <w:rsid w:val="009D530A"/>
    <w:rsid w:val="009D5920"/>
    <w:rsid w:val="009D6096"/>
    <w:rsid w:val="009D735A"/>
    <w:rsid w:val="009E0782"/>
    <w:rsid w:val="009E0BD7"/>
    <w:rsid w:val="009E2887"/>
    <w:rsid w:val="009E2B41"/>
    <w:rsid w:val="009E310B"/>
    <w:rsid w:val="009E31DD"/>
    <w:rsid w:val="009E393F"/>
    <w:rsid w:val="009E40F4"/>
    <w:rsid w:val="009E458A"/>
    <w:rsid w:val="009E6977"/>
    <w:rsid w:val="009E69E6"/>
    <w:rsid w:val="009F0C93"/>
    <w:rsid w:val="009F1182"/>
    <w:rsid w:val="009F12E7"/>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260E"/>
    <w:rsid w:val="00A04B87"/>
    <w:rsid w:val="00A05048"/>
    <w:rsid w:val="00A055F6"/>
    <w:rsid w:val="00A06329"/>
    <w:rsid w:val="00A10E6E"/>
    <w:rsid w:val="00A11DE6"/>
    <w:rsid w:val="00A11F70"/>
    <w:rsid w:val="00A129DA"/>
    <w:rsid w:val="00A135D3"/>
    <w:rsid w:val="00A1392D"/>
    <w:rsid w:val="00A140F5"/>
    <w:rsid w:val="00A158AC"/>
    <w:rsid w:val="00A15E57"/>
    <w:rsid w:val="00A16C01"/>
    <w:rsid w:val="00A201C4"/>
    <w:rsid w:val="00A2205E"/>
    <w:rsid w:val="00A23102"/>
    <w:rsid w:val="00A2412D"/>
    <w:rsid w:val="00A26202"/>
    <w:rsid w:val="00A306EF"/>
    <w:rsid w:val="00A311C4"/>
    <w:rsid w:val="00A33D56"/>
    <w:rsid w:val="00A35576"/>
    <w:rsid w:val="00A35C1F"/>
    <w:rsid w:val="00A35CB4"/>
    <w:rsid w:val="00A37350"/>
    <w:rsid w:val="00A37B69"/>
    <w:rsid w:val="00A40E41"/>
    <w:rsid w:val="00A42E0D"/>
    <w:rsid w:val="00A450E6"/>
    <w:rsid w:val="00A45393"/>
    <w:rsid w:val="00A47ED2"/>
    <w:rsid w:val="00A50179"/>
    <w:rsid w:val="00A515A1"/>
    <w:rsid w:val="00A517DA"/>
    <w:rsid w:val="00A52A37"/>
    <w:rsid w:val="00A52E47"/>
    <w:rsid w:val="00A53517"/>
    <w:rsid w:val="00A53B21"/>
    <w:rsid w:val="00A53E8F"/>
    <w:rsid w:val="00A551D0"/>
    <w:rsid w:val="00A55F8C"/>
    <w:rsid w:val="00A56999"/>
    <w:rsid w:val="00A6038D"/>
    <w:rsid w:val="00A606E7"/>
    <w:rsid w:val="00A621AA"/>
    <w:rsid w:val="00A634D0"/>
    <w:rsid w:val="00A64528"/>
    <w:rsid w:val="00A64DBE"/>
    <w:rsid w:val="00A6595D"/>
    <w:rsid w:val="00A65BC1"/>
    <w:rsid w:val="00A65C67"/>
    <w:rsid w:val="00A71503"/>
    <w:rsid w:val="00A71530"/>
    <w:rsid w:val="00A72EE9"/>
    <w:rsid w:val="00A75B2C"/>
    <w:rsid w:val="00A766FC"/>
    <w:rsid w:val="00A77732"/>
    <w:rsid w:val="00A777BB"/>
    <w:rsid w:val="00A8224A"/>
    <w:rsid w:val="00A824B2"/>
    <w:rsid w:val="00A82667"/>
    <w:rsid w:val="00A82C36"/>
    <w:rsid w:val="00A8366E"/>
    <w:rsid w:val="00A84CD0"/>
    <w:rsid w:val="00A85742"/>
    <w:rsid w:val="00A86077"/>
    <w:rsid w:val="00A863A3"/>
    <w:rsid w:val="00A86803"/>
    <w:rsid w:val="00A87BDF"/>
    <w:rsid w:val="00A87C7F"/>
    <w:rsid w:val="00A900D5"/>
    <w:rsid w:val="00A90536"/>
    <w:rsid w:val="00A9182D"/>
    <w:rsid w:val="00A91AA5"/>
    <w:rsid w:val="00A91DF6"/>
    <w:rsid w:val="00A92A9F"/>
    <w:rsid w:val="00A92EA8"/>
    <w:rsid w:val="00A931D2"/>
    <w:rsid w:val="00A93924"/>
    <w:rsid w:val="00A94A26"/>
    <w:rsid w:val="00A94E03"/>
    <w:rsid w:val="00A9583C"/>
    <w:rsid w:val="00A9670D"/>
    <w:rsid w:val="00AA0B56"/>
    <w:rsid w:val="00AA238C"/>
    <w:rsid w:val="00AA280F"/>
    <w:rsid w:val="00AA36A0"/>
    <w:rsid w:val="00AA621C"/>
    <w:rsid w:val="00AA6FB7"/>
    <w:rsid w:val="00AA7DD6"/>
    <w:rsid w:val="00AB089A"/>
    <w:rsid w:val="00AB12D2"/>
    <w:rsid w:val="00AB1847"/>
    <w:rsid w:val="00AB185A"/>
    <w:rsid w:val="00AB3A64"/>
    <w:rsid w:val="00AB4EFB"/>
    <w:rsid w:val="00AB5705"/>
    <w:rsid w:val="00AB74DA"/>
    <w:rsid w:val="00AC0BF9"/>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397A"/>
    <w:rsid w:val="00AD4267"/>
    <w:rsid w:val="00AD485A"/>
    <w:rsid w:val="00AD4E21"/>
    <w:rsid w:val="00AD5C2E"/>
    <w:rsid w:val="00AD6C75"/>
    <w:rsid w:val="00AD7853"/>
    <w:rsid w:val="00AE04C5"/>
    <w:rsid w:val="00AE2818"/>
    <w:rsid w:val="00AE2E2D"/>
    <w:rsid w:val="00AE334E"/>
    <w:rsid w:val="00AE4D5F"/>
    <w:rsid w:val="00AE5AAA"/>
    <w:rsid w:val="00AE5EC1"/>
    <w:rsid w:val="00AE7EBB"/>
    <w:rsid w:val="00AF0174"/>
    <w:rsid w:val="00AF100A"/>
    <w:rsid w:val="00AF1585"/>
    <w:rsid w:val="00AF3021"/>
    <w:rsid w:val="00AF330F"/>
    <w:rsid w:val="00AF3AED"/>
    <w:rsid w:val="00AF5FEF"/>
    <w:rsid w:val="00AF6802"/>
    <w:rsid w:val="00B00B5E"/>
    <w:rsid w:val="00B00D12"/>
    <w:rsid w:val="00B017ED"/>
    <w:rsid w:val="00B029AD"/>
    <w:rsid w:val="00B0498D"/>
    <w:rsid w:val="00B05FFC"/>
    <w:rsid w:val="00B061D8"/>
    <w:rsid w:val="00B067A3"/>
    <w:rsid w:val="00B075E4"/>
    <w:rsid w:val="00B11C4F"/>
    <w:rsid w:val="00B11DA6"/>
    <w:rsid w:val="00B12442"/>
    <w:rsid w:val="00B1442F"/>
    <w:rsid w:val="00B1474B"/>
    <w:rsid w:val="00B1552E"/>
    <w:rsid w:val="00B1644B"/>
    <w:rsid w:val="00B17303"/>
    <w:rsid w:val="00B17B70"/>
    <w:rsid w:val="00B17ECC"/>
    <w:rsid w:val="00B21440"/>
    <w:rsid w:val="00B21F68"/>
    <w:rsid w:val="00B23567"/>
    <w:rsid w:val="00B23573"/>
    <w:rsid w:val="00B2382F"/>
    <w:rsid w:val="00B24744"/>
    <w:rsid w:val="00B24C43"/>
    <w:rsid w:val="00B27979"/>
    <w:rsid w:val="00B30453"/>
    <w:rsid w:val="00B30AB8"/>
    <w:rsid w:val="00B32050"/>
    <w:rsid w:val="00B32DDF"/>
    <w:rsid w:val="00B33026"/>
    <w:rsid w:val="00B335DD"/>
    <w:rsid w:val="00B339AD"/>
    <w:rsid w:val="00B33DA6"/>
    <w:rsid w:val="00B34C11"/>
    <w:rsid w:val="00B3538F"/>
    <w:rsid w:val="00B363E1"/>
    <w:rsid w:val="00B3710A"/>
    <w:rsid w:val="00B37A63"/>
    <w:rsid w:val="00B404D6"/>
    <w:rsid w:val="00B408E7"/>
    <w:rsid w:val="00B40BFA"/>
    <w:rsid w:val="00B40C52"/>
    <w:rsid w:val="00B40F19"/>
    <w:rsid w:val="00B4102B"/>
    <w:rsid w:val="00B41BEF"/>
    <w:rsid w:val="00B41F00"/>
    <w:rsid w:val="00B42C90"/>
    <w:rsid w:val="00B44BB3"/>
    <w:rsid w:val="00B45453"/>
    <w:rsid w:val="00B454D1"/>
    <w:rsid w:val="00B461E5"/>
    <w:rsid w:val="00B46699"/>
    <w:rsid w:val="00B46B64"/>
    <w:rsid w:val="00B47CB6"/>
    <w:rsid w:val="00B52367"/>
    <w:rsid w:val="00B52380"/>
    <w:rsid w:val="00B52AFA"/>
    <w:rsid w:val="00B532BE"/>
    <w:rsid w:val="00B53BA1"/>
    <w:rsid w:val="00B53BE8"/>
    <w:rsid w:val="00B53E32"/>
    <w:rsid w:val="00B54549"/>
    <w:rsid w:val="00B5536E"/>
    <w:rsid w:val="00B558ED"/>
    <w:rsid w:val="00B562C7"/>
    <w:rsid w:val="00B56458"/>
    <w:rsid w:val="00B57625"/>
    <w:rsid w:val="00B57672"/>
    <w:rsid w:val="00B6029C"/>
    <w:rsid w:val="00B6062E"/>
    <w:rsid w:val="00B615E9"/>
    <w:rsid w:val="00B61763"/>
    <w:rsid w:val="00B61C7F"/>
    <w:rsid w:val="00B61D33"/>
    <w:rsid w:val="00B63CF7"/>
    <w:rsid w:val="00B64FCB"/>
    <w:rsid w:val="00B65538"/>
    <w:rsid w:val="00B65E0D"/>
    <w:rsid w:val="00B67424"/>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4F2"/>
    <w:rsid w:val="00B867E3"/>
    <w:rsid w:val="00B86EA7"/>
    <w:rsid w:val="00B86F4E"/>
    <w:rsid w:val="00B87EAE"/>
    <w:rsid w:val="00B87FC4"/>
    <w:rsid w:val="00B9004F"/>
    <w:rsid w:val="00B91509"/>
    <w:rsid w:val="00B91784"/>
    <w:rsid w:val="00B927CB"/>
    <w:rsid w:val="00B92A05"/>
    <w:rsid w:val="00B92CBD"/>
    <w:rsid w:val="00B931F8"/>
    <w:rsid w:val="00B93F7A"/>
    <w:rsid w:val="00B94361"/>
    <w:rsid w:val="00B946DF"/>
    <w:rsid w:val="00B95ACD"/>
    <w:rsid w:val="00B96B5E"/>
    <w:rsid w:val="00B96B8F"/>
    <w:rsid w:val="00B96CBE"/>
    <w:rsid w:val="00B9730A"/>
    <w:rsid w:val="00B97624"/>
    <w:rsid w:val="00B97C3E"/>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2D5"/>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1934"/>
    <w:rsid w:val="00BE2B21"/>
    <w:rsid w:val="00BE2EAD"/>
    <w:rsid w:val="00BE3874"/>
    <w:rsid w:val="00BE3C6B"/>
    <w:rsid w:val="00BE40A2"/>
    <w:rsid w:val="00BE66FC"/>
    <w:rsid w:val="00BE70B5"/>
    <w:rsid w:val="00BF0E32"/>
    <w:rsid w:val="00BF2C92"/>
    <w:rsid w:val="00BF33A1"/>
    <w:rsid w:val="00BF3815"/>
    <w:rsid w:val="00BF4976"/>
    <w:rsid w:val="00BF49E1"/>
    <w:rsid w:val="00BF515F"/>
    <w:rsid w:val="00BF5300"/>
    <w:rsid w:val="00BF5FEC"/>
    <w:rsid w:val="00BF63E3"/>
    <w:rsid w:val="00C00AF3"/>
    <w:rsid w:val="00C01107"/>
    <w:rsid w:val="00C0111C"/>
    <w:rsid w:val="00C0166F"/>
    <w:rsid w:val="00C0317D"/>
    <w:rsid w:val="00C0320C"/>
    <w:rsid w:val="00C03E8F"/>
    <w:rsid w:val="00C04BC0"/>
    <w:rsid w:val="00C05011"/>
    <w:rsid w:val="00C054B2"/>
    <w:rsid w:val="00C061D5"/>
    <w:rsid w:val="00C10A54"/>
    <w:rsid w:val="00C117C2"/>
    <w:rsid w:val="00C12E45"/>
    <w:rsid w:val="00C13AD9"/>
    <w:rsid w:val="00C13B45"/>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7119"/>
    <w:rsid w:val="00C271D7"/>
    <w:rsid w:val="00C30303"/>
    <w:rsid w:val="00C31B50"/>
    <w:rsid w:val="00C32303"/>
    <w:rsid w:val="00C34AF0"/>
    <w:rsid w:val="00C34E02"/>
    <w:rsid w:val="00C35703"/>
    <w:rsid w:val="00C35ADD"/>
    <w:rsid w:val="00C36B1E"/>
    <w:rsid w:val="00C37994"/>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D3D"/>
    <w:rsid w:val="00C67E10"/>
    <w:rsid w:val="00C709AD"/>
    <w:rsid w:val="00C72BB2"/>
    <w:rsid w:val="00C72E96"/>
    <w:rsid w:val="00C73A7D"/>
    <w:rsid w:val="00C753E9"/>
    <w:rsid w:val="00C7619B"/>
    <w:rsid w:val="00C8122E"/>
    <w:rsid w:val="00C8165A"/>
    <w:rsid w:val="00C81715"/>
    <w:rsid w:val="00C829D6"/>
    <w:rsid w:val="00C8315A"/>
    <w:rsid w:val="00C83CCD"/>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97B80"/>
    <w:rsid w:val="00CA0C5F"/>
    <w:rsid w:val="00CA0E42"/>
    <w:rsid w:val="00CA160D"/>
    <w:rsid w:val="00CA2A65"/>
    <w:rsid w:val="00CA2F09"/>
    <w:rsid w:val="00CA537F"/>
    <w:rsid w:val="00CA6580"/>
    <w:rsid w:val="00CA701C"/>
    <w:rsid w:val="00CB0986"/>
    <w:rsid w:val="00CB0B29"/>
    <w:rsid w:val="00CB32B0"/>
    <w:rsid w:val="00CB4D3A"/>
    <w:rsid w:val="00CB52EC"/>
    <w:rsid w:val="00CB5FD7"/>
    <w:rsid w:val="00CB64AF"/>
    <w:rsid w:val="00CB6F76"/>
    <w:rsid w:val="00CB78F7"/>
    <w:rsid w:val="00CC3028"/>
    <w:rsid w:val="00CC3550"/>
    <w:rsid w:val="00CC3B5E"/>
    <w:rsid w:val="00CC4E2A"/>
    <w:rsid w:val="00CC6E59"/>
    <w:rsid w:val="00CD0144"/>
    <w:rsid w:val="00CD10C6"/>
    <w:rsid w:val="00CD2009"/>
    <w:rsid w:val="00CD22C2"/>
    <w:rsid w:val="00CD3166"/>
    <w:rsid w:val="00CD5078"/>
    <w:rsid w:val="00CD74FE"/>
    <w:rsid w:val="00CD7A88"/>
    <w:rsid w:val="00CE099C"/>
    <w:rsid w:val="00CE1243"/>
    <w:rsid w:val="00CE133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2E1"/>
    <w:rsid w:val="00CF7467"/>
    <w:rsid w:val="00D01930"/>
    <w:rsid w:val="00D01C14"/>
    <w:rsid w:val="00D0465E"/>
    <w:rsid w:val="00D04FF5"/>
    <w:rsid w:val="00D054CF"/>
    <w:rsid w:val="00D05CF3"/>
    <w:rsid w:val="00D06660"/>
    <w:rsid w:val="00D06869"/>
    <w:rsid w:val="00D0746F"/>
    <w:rsid w:val="00D11E8B"/>
    <w:rsid w:val="00D11E99"/>
    <w:rsid w:val="00D1268A"/>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06A2"/>
    <w:rsid w:val="00D30DCC"/>
    <w:rsid w:val="00D311A3"/>
    <w:rsid w:val="00D315C7"/>
    <w:rsid w:val="00D346BD"/>
    <w:rsid w:val="00D349B6"/>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7582"/>
    <w:rsid w:val="00D50A67"/>
    <w:rsid w:val="00D51056"/>
    <w:rsid w:val="00D51318"/>
    <w:rsid w:val="00D5612A"/>
    <w:rsid w:val="00D56B57"/>
    <w:rsid w:val="00D575DB"/>
    <w:rsid w:val="00D614DA"/>
    <w:rsid w:val="00D635F4"/>
    <w:rsid w:val="00D63B57"/>
    <w:rsid w:val="00D63DE4"/>
    <w:rsid w:val="00D63F05"/>
    <w:rsid w:val="00D64995"/>
    <w:rsid w:val="00D66223"/>
    <w:rsid w:val="00D676A4"/>
    <w:rsid w:val="00D723B6"/>
    <w:rsid w:val="00D732D3"/>
    <w:rsid w:val="00D76425"/>
    <w:rsid w:val="00D81787"/>
    <w:rsid w:val="00D84108"/>
    <w:rsid w:val="00D84244"/>
    <w:rsid w:val="00D84880"/>
    <w:rsid w:val="00D8590C"/>
    <w:rsid w:val="00D86176"/>
    <w:rsid w:val="00D86557"/>
    <w:rsid w:val="00D8681A"/>
    <w:rsid w:val="00D86EA2"/>
    <w:rsid w:val="00D87684"/>
    <w:rsid w:val="00D87BCB"/>
    <w:rsid w:val="00D9003E"/>
    <w:rsid w:val="00D9040B"/>
    <w:rsid w:val="00D90A7C"/>
    <w:rsid w:val="00D91381"/>
    <w:rsid w:val="00D91574"/>
    <w:rsid w:val="00D91E1C"/>
    <w:rsid w:val="00D924F9"/>
    <w:rsid w:val="00D927D5"/>
    <w:rsid w:val="00D92E83"/>
    <w:rsid w:val="00D935D1"/>
    <w:rsid w:val="00D93D9E"/>
    <w:rsid w:val="00D94551"/>
    <w:rsid w:val="00D94EE0"/>
    <w:rsid w:val="00D96B01"/>
    <w:rsid w:val="00D96B75"/>
    <w:rsid w:val="00DA012D"/>
    <w:rsid w:val="00DA0F6D"/>
    <w:rsid w:val="00DA1FCA"/>
    <w:rsid w:val="00DA40BB"/>
    <w:rsid w:val="00DA4102"/>
    <w:rsid w:val="00DA6BC3"/>
    <w:rsid w:val="00DA7841"/>
    <w:rsid w:val="00DB036E"/>
    <w:rsid w:val="00DB0818"/>
    <w:rsid w:val="00DB152F"/>
    <w:rsid w:val="00DB1DAB"/>
    <w:rsid w:val="00DB3EF3"/>
    <w:rsid w:val="00DB471A"/>
    <w:rsid w:val="00DB7A9D"/>
    <w:rsid w:val="00DB7CFC"/>
    <w:rsid w:val="00DB7DC3"/>
    <w:rsid w:val="00DC13DF"/>
    <w:rsid w:val="00DC290E"/>
    <w:rsid w:val="00DC304D"/>
    <w:rsid w:val="00DC354E"/>
    <w:rsid w:val="00DC4055"/>
    <w:rsid w:val="00DC5969"/>
    <w:rsid w:val="00DC5F0E"/>
    <w:rsid w:val="00DC6236"/>
    <w:rsid w:val="00DC6331"/>
    <w:rsid w:val="00DC6BC8"/>
    <w:rsid w:val="00DD0152"/>
    <w:rsid w:val="00DD031A"/>
    <w:rsid w:val="00DD086E"/>
    <w:rsid w:val="00DD1293"/>
    <w:rsid w:val="00DD1961"/>
    <w:rsid w:val="00DD2359"/>
    <w:rsid w:val="00DD3A1F"/>
    <w:rsid w:val="00DD3A7E"/>
    <w:rsid w:val="00DD3CFF"/>
    <w:rsid w:val="00DD4A1E"/>
    <w:rsid w:val="00DD55ED"/>
    <w:rsid w:val="00DD5E97"/>
    <w:rsid w:val="00DD699E"/>
    <w:rsid w:val="00DD7265"/>
    <w:rsid w:val="00DE0276"/>
    <w:rsid w:val="00DE0414"/>
    <w:rsid w:val="00DE0617"/>
    <w:rsid w:val="00DE0E34"/>
    <w:rsid w:val="00DE1CE3"/>
    <w:rsid w:val="00DE2470"/>
    <w:rsid w:val="00DE3D14"/>
    <w:rsid w:val="00DE44FD"/>
    <w:rsid w:val="00DE5099"/>
    <w:rsid w:val="00DE667C"/>
    <w:rsid w:val="00DE680B"/>
    <w:rsid w:val="00DE757B"/>
    <w:rsid w:val="00DE787E"/>
    <w:rsid w:val="00DF0546"/>
    <w:rsid w:val="00DF0EF5"/>
    <w:rsid w:val="00DF13F4"/>
    <w:rsid w:val="00DF2467"/>
    <w:rsid w:val="00DF2DFF"/>
    <w:rsid w:val="00DF3AAE"/>
    <w:rsid w:val="00DF3AF8"/>
    <w:rsid w:val="00DF498B"/>
    <w:rsid w:val="00DF4A76"/>
    <w:rsid w:val="00DF4C00"/>
    <w:rsid w:val="00E00283"/>
    <w:rsid w:val="00E007BA"/>
    <w:rsid w:val="00E00C63"/>
    <w:rsid w:val="00E00DF4"/>
    <w:rsid w:val="00E01412"/>
    <w:rsid w:val="00E02864"/>
    <w:rsid w:val="00E03106"/>
    <w:rsid w:val="00E0406A"/>
    <w:rsid w:val="00E05B3E"/>
    <w:rsid w:val="00E07B80"/>
    <w:rsid w:val="00E07ED7"/>
    <w:rsid w:val="00E10137"/>
    <w:rsid w:val="00E111B6"/>
    <w:rsid w:val="00E11696"/>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3078"/>
    <w:rsid w:val="00E2470F"/>
    <w:rsid w:val="00E25ED7"/>
    <w:rsid w:val="00E274A5"/>
    <w:rsid w:val="00E27512"/>
    <w:rsid w:val="00E276B9"/>
    <w:rsid w:val="00E2777A"/>
    <w:rsid w:val="00E300CE"/>
    <w:rsid w:val="00E31687"/>
    <w:rsid w:val="00E32880"/>
    <w:rsid w:val="00E32A4D"/>
    <w:rsid w:val="00E371F3"/>
    <w:rsid w:val="00E375DE"/>
    <w:rsid w:val="00E37E64"/>
    <w:rsid w:val="00E407A2"/>
    <w:rsid w:val="00E41F62"/>
    <w:rsid w:val="00E424A4"/>
    <w:rsid w:val="00E42DD5"/>
    <w:rsid w:val="00E42EE2"/>
    <w:rsid w:val="00E43509"/>
    <w:rsid w:val="00E43921"/>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D5"/>
    <w:rsid w:val="00E80EFC"/>
    <w:rsid w:val="00E811BD"/>
    <w:rsid w:val="00E8138D"/>
    <w:rsid w:val="00E81730"/>
    <w:rsid w:val="00E81A2F"/>
    <w:rsid w:val="00E81D69"/>
    <w:rsid w:val="00E9104B"/>
    <w:rsid w:val="00E9192E"/>
    <w:rsid w:val="00E91D99"/>
    <w:rsid w:val="00E929BF"/>
    <w:rsid w:val="00E92C26"/>
    <w:rsid w:val="00E93DFF"/>
    <w:rsid w:val="00E94AE2"/>
    <w:rsid w:val="00E954D8"/>
    <w:rsid w:val="00E96C23"/>
    <w:rsid w:val="00EA009A"/>
    <w:rsid w:val="00EA0650"/>
    <w:rsid w:val="00EA1767"/>
    <w:rsid w:val="00EA1F48"/>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543B"/>
    <w:rsid w:val="00EC70B3"/>
    <w:rsid w:val="00ED0AE2"/>
    <w:rsid w:val="00ED0D46"/>
    <w:rsid w:val="00ED10C5"/>
    <w:rsid w:val="00ED1543"/>
    <w:rsid w:val="00ED3956"/>
    <w:rsid w:val="00ED3DEA"/>
    <w:rsid w:val="00ED4216"/>
    <w:rsid w:val="00ED489C"/>
    <w:rsid w:val="00ED4E86"/>
    <w:rsid w:val="00ED7432"/>
    <w:rsid w:val="00ED752F"/>
    <w:rsid w:val="00ED7BAE"/>
    <w:rsid w:val="00ED7F3B"/>
    <w:rsid w:val="00EE0B7B"/>
    <w:rsid w:val="00EE114D"/>
    <w:rsid w:val="00EE1B96"/>
    <w:rsid w:val="00EE1CFE"/>
    <w:rsid w:val="00EE29DD"/>
    <w:rsid w:val="00EE4788"/>
    <w:rsid w:val="00EE4EC2"/>
    <w:rsid w:val="00EE5C7F"/>
    <w:rsid w:val="00EE6956"/>
    <w:rsid w:val="00EE6C50"/>
    <w:rsid w:val="00EE6E9F"/>
    <w:rsid w:val="00EE7CCC"/>
    <w:rsid w:val="00EF058C"/>
    <w:rsid w:val="00EF0BAC"/>
    <w:rsid w:val="00EF0F39"/>
    <w:rsid w:val="00EF3C21"/>
    <w:rsid w:val="00EF41DB"/>
    <w:rsid w:val="00EF4683"/>
    <w:rsid w:val="00EF4862"/>
    <w:rsid w:val="00EF4936"/>
    <w:rsid w:val="00EF6BCF"/>
    <w:rsid w:val="00EF7A49"/>
    <w:rsid w:val="00EF7D1D"/>
    <w:rsid w:val="00F01086"/>
    <w:rsid w:val="00F0253A"/>
    <w:rsid w:val="00F0613B"/>
    <w:rsid w:val="00F065C8"/>
    <w:rsid w:val="00F1143F"/>
    <w:rsid w:val="00F11598"/>
    <w:rsid w:val="00F12FBA"/>
    <w:rsid w:val="00F130CE"/>
    <w:rsid w:val="00F134F2"/>
    <w:rsid w:val="00F13661"/>
    <w:rsid w:val="00F1454E"/>
    <w:rsid w:val="00F15B8A"/>
    <w:rsid w:val="00F237AD"/>
    <w:rsid w:val="00F23A35"/>
    <w:rsid w:val="00F2466C"/>
    <w:rsid w:val="00F255EB"/>
    <w:rsid w:val="00F26346"/>
    <w:rsid w:val="00F26667"/>
    <w:rsid w:val="00F26E11"/>
    <w:rsid w:val="00F26F12"/>
    <w:rsid w:val="00F30CB7"/>
    <w:rsid w:val="00F320DB"/>
    <w:rsid w:val="00F33342"/>
    <w:rsid w:val="00F34486"/>
    <w:rsid w:val="00F36E80"/>
    <w:rsid w:val="00F415C4"/>
    <w:rsid w:val="00F4220F"/>
    <w:rsid w:val="00F4395F"/>
    <w:rsid w:val="00F44B45"/>
    <w:rsid w:val="00F458E8"/>
    <w:rsid w:val="00F5042A"/>
    <w:rsid w:val="00F519B8"/>
    <w:rsid w:val="00F523A5"/>
    <w:rsid w:val="00F523D6"/>
    <w:rsid w:val="00F52B8D"/>
    <w:rsid w:val="00F542F1"/>
    <w:rsid w:val="00F5498B"/>
    <w:rsid w:val="00F551BE"/>
    <w:rsid w:val="00F60AB1"/>
    <w:rsid w:val="00F6145C"/>
    <w:rsid w:val="00F61BFF"/>
    <w:rsid w:val="00F61D53"/>
    <w:rsid w:val="00F62340"/>
    <w:rsid w:val="00F645C1"/>
    <w:rsid w:val="00F65349"/>
    <w:rsid w:val="00F658F8"/>
    <w:rsid w:val="00F66073"/>
    <w:rsid w:val="00F707C2"/>
    <w:rsid w:val="00F70C82"/>
    <w:rsid w:val="00F71E74"/>
    <w:rsid w:val="00F72ED8"/>
    <w:rsid w:val="00F7392E"/>
    <w:rsid w:val="00F7498A"/>
    <w:rsid w:val="00F76C64"/>
    <w:rsid w:val="00F8044A"/>
    <w:rsid w:val="00F80C5E"/>
    <w:rsid w:val="00F81E82"/>
    <w:rsid w:val="00F8351C"/>
    <w:rsid w:val="00F83D77"/>
    <w:rsid w:val="00F83F50"/>
    <w:rsid w:val="00F84D5E"/>
    <w:rsid w:val="00F85C53"/>
    <w:rsid w:val="00F87178"/>
    <w:rsid w:val="00F938F1"/>
    <w:rsid w:val="00F94E7B"/>
    <w:rsid w:val="00F957C6"/>
    <w:rsid w:val="00F95A18"/>
    <w:rsid w:val="00F961B8"/>
    <w:rsid w:val="00F965F6"/>
    <w:rsid w:val="00FA0B03"/>
    <w:rsid w:val="00FA12A5"/>
    <w:rsid w:val="00FA1B09"/>
    <w:rsid w:val="00FA1FE6"/>
    <w:rsid w:val="00FA28E6"/>
    <w:rsid w:val="00FA3912"/>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C18F6"/>
    <w:rsid w:val="00FC3518"/>
    <w:rsid w:val="00FC3D88"/>
    <w:rsid w:val="00FC4550"/>
    <w:rsid w:val="00FC4D26"/>
    <w:rsid w:val="00FC5031"/>
    <w:rsid w:val="00FC528B"/>
    <w:rsid w:val="00FC78FC"/>
    <w:rsid w:val="00FD08CD"/>
    <w:rsid w:val="00FD0AF4"/>
    <w:rsid w:val="00FD24D6"/>
    <w:rsid w:val="00FD37DF"/>
    <w:rsid w:val="00FD4B61"/>
    <w:rsid w:val="00FD5BDB"/>
    <w:rsid w:val="00FD659C"/>
    <w:rsid w:val="00FD668B"/>
    <w:rsid w:val="00FD752E"/>
    <w:rsid w:val="00FD774D"/>
    <w:rsid w:val="00FD7B26"/>
    <w:rsid w:val="00FE13A0"/>
    <w:rsid w:val="00FE5519"/>
    <w:rsid w:val="00FE5B93"/>
    <w:rsid w:val="00FE5E73"/>
    <w:rsid w:val="00FE636E"/>
    <w:rsid w:val="00FE6EEF"/>
    <w:rsid w:val="00FE7793"/>
    <w:rsid w:val="00FE7900"/>
    <w:rsid w:val="00FE7F8A"/>
    <w:rsid w:val="00FF0D07"/>
    <w:rsid w:val="00FF194A"/>
    <w:rsid w:val="00FF45D5"/>
    <w:rsid w:val="00FF560A"/>
    <w:rsid w:val="00FF58F7"/>
    <w:rsid w:val="00FF5979"/>
    <w:rsid w:val="00FF67E6"/>
    <w:rsid w:val="00FF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76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76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85420188">
      <w:bodyDiv w:val="1"/>
      <w:marLeft w:val="0"/>
      <w:marRight w:val="0"/>
      <w:marTop w:val="0"/>
      <w:marBottom w:val="0"/>
      <w:divBdr>
        <w:top w:val="none" w:sz="0" w:space="0" w:color="auto"/>
        <w:left w:val="none" w:sz="0" w:space="0" w:color="auto"/>
        <w:bottom w:val="none" w:sz="0" w:space="0" w:color="auto"/>
        <w:right w:val="none" w:sz="0" w:space="0" w:color="auto"/>
      </w:divBdr>
    </w:div>
    <w:div w:id="510417650">
      <w:bodyDiv w:val="1"/>
      <w:marLeft w:val="0"/>
      <w:marRight w:val="0"/>
      <w:marTop w:val="0"/>
      <w:marBottom w:val="0"/>
      <w:divBdr>
        <w:top w:val="none" w:sz="0" w:space="0" w:color="auto"/>
        <w:left w:val="none" w:sz="0" w:space="0" w:color="auto"/>
        <w:bottom w:val="none" w:sz="0" w:space="0" w:color="auto"/>
        <w:right w:val="none" w:sz="0" w:space="0" w:color="auto"/>
      </w:divBdr>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 w:id="181968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4172</TotalTime>
  <Pages>6</Pages>
  <Words>2178</Words>
  <Characters>12415</Characters>
  <Application>Microsoft Office Word</Application>
  <DocSecurity>0</DocSecurity>
  <Lines>103</Lines>
  <Paragraphs>29</Paragraphs>
  <ScaleCrop>false</ScaleCrop>
  <Company>CATT</Company>
  <LinksUpToDate>false</LinksUpToDate>
  <CharactersWithSpaces>14564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418</cp:revision>
  <dcterms:created xsi:type="dcterms:W3CDTF">2022-09-26T08:05:00Z</dcterms:created>
  <dcterms:modified xsi:type="dcterms:W3CDTF">2023-09-28T08:32:00Z</dcterms:modified>
</cp:coreProperties>
</file>